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2356" w:rsidRDefault="00485456">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w:t>
      </w:r>
      <w:r w:rsidR="006D2DDE" w:rsidRPr="006D2DDE">
        <w:rPr>
          <w:b/>
          <w:sz w:val="24"/>
          <w:szCs w:val="22"/>
          <w:lang w:val="en-US" w:eastAsia="zh-CN"/>
        </w:rPr>
        <w:t>2401778</w:t>
      </w:r>
      <w:r>
        <w:rPr>
          <w:rFonts w:hint="eastAsia"/>
          <w:b/>
          <w:sz w:val="24"/>
          <w:szCs w:val="22"/>
          <w:lang w:eastAsia="ja-JP"/>
        </w:rPr>
        <w:t xml:space="preserve">                                                                         </w:t>
      </w:r>
    </w:p>
    <w:bookmarkEnd w:id="0"/>
    <w:p w:rsidR="00732356" w:rsidRDefault="00485456">
      <w:pPr>
        <w:pStyle w:val="CRCoverPage"/>
        <w:tabs>
          <w:tab w:val="right" w:pos="9639"/>
        </w:tabs>
        <w:spacing w:after="0"/>
        <w:rPr>
          <w:b/>
          <w:sz w:val="24"/>
          <w:szCs w:val="22"/>
          <w:lang w:val="en-US" w:eastAsia="zh-CN"/>
        </w:rPr>
      </w:pPr>
      <w:r>
        <w:rPr>
          <w:rFonts w:hint="eastAsia"/>
          <w:b/>
          <w:sz w:val="24"/>
          <w:szCs w:val="22"/>
          <w:lang w:val="en-US" w:eastAsia="zh-CN"/>
        </w:rPr>
        <w:t>Athens</w:t>
      </w:r>
      <w:r>
        <w:rPr>
          <w:b/>
          <w:sz w:val="24"/>
          <w:szCs w:val="22"/>
          <w:lang w:val="en-US" w:eastAsia="zh-CN"/>
        </w:rPr>
        <w:t xml:space="preserve">, </w:t>
      </w:r>
      <w:r>
        <w:rPr>
          <w:rFonts w:hint="eastAsia"/>
          <w:b/>
          <w:sz w:val="24"/>
          <w:szCs w:val="22"/>
          <w:lang w:val="en-US" w:eastAsia="zh-CN"/>
        </w:rPr>
        <w:t>Greece</w:t>
      </w:r>
      <w:r>
        <w:rPr>
          <w:b/>
          <w:sz w:val="24"/>
          <w:szCs w:val="22"/>
          <w:lang w:val="en-US" w:eastAsia="zh-CN"/>
        </w:rPr>
        <w:t xml:space="preserve">, </w:t>
      </w:r>
      <w:r>
        <w:rPr>
          <w:rFonts w:hint="eastAsia"/>
          <w:b/>
          <w:sz w:val="24"/>
          <w:szCs w:val="22"/>
          <w:lang w:val="en-US" w:eastAsia="zh-CN"/>
        </w:rPr>
        <w:t>February</w:t>
      </w:r>
      <w:r>
        <w:rPr>
          <w:b/>
          <w:sz w:val="24"/>
          <w:szCs w:val="22"/>
          <w:lang w:val="en-US" w:eastAsia="zh-CN"/>
        </w:rPr>
        <w:t xml:space="preserve"> </w:t>
      </w:r>
      <w:r>
        <w:rPr>
          <w:rFonts w:hint="eastAsia"/>
          <w:b/>
          <w:sz w:val="24"/>
          <w:szCs w:val="22"/>
          <w:lang w:val="en-US" w:eastAsia="zh-CN"/>
        </w:rPr>
        <w:t>26</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March</w:t>
      </w:r>
      <w:r>
        <w:rPr>
          <w:b/>
          <w:sz w:val="24"/>
          <w:szCs w:val="22"/>
          <w:lang w:val="en-US" w:eastAsia="zh-CN"/>
        </w:rPr>
        <w:t xml:space="preserve"> </w:t>
      </w:r>
      <w:r>
        <w:rPr>
          <w:rFonts w:hint="eastAsia"/>
          <w:b/>
          <w:sz w:val="24"/>
          <w:szCs w:val="22"/>
          <w:lang w:val="en-US" w:eastAsia="zh-CN"/>
        </w:rPr>
        <w:t>1</w:t>
      </w:r>
      <w:r>
        <w:rPr>
          <w:rFonts w:hint="eastAsia"/>
          <w:b/>
          <w:sz w:val="24"/>
          <w:szCs w:val="22"/>
          <w:vertAlign w:val="superscript"/>
          <w:lang w:val="en-US" w:eastAsia="zh-CN"/>
        </w:rPr>
        <w:t>st</w:t>
      </w:r>
      <w:r>
        <w:rPr>
          <w:b/>
          <w:sz w:val="24"/>
          <w:szCs w:val="22"/>
          <w:lang w:val="en-US" w:eastAsia="zh-CN"/>
        </w:rPr>
        <w:t>, 202</w:t>
      </w:r>
      <w:r>
        <w:rPr>
          <w:rFonts w:hint="eastAsia"/>
          <w:b/>
          <w:sz w:val="24"/>
          <w:szCs w:val="22"/>
          <w:lang w:val="en-US" w:eastAsia="zh-CN"/>
        </w:rPr>
        <w:t>4</w:t>
      </w:r>
    </w:p>
    <w:p w:rsidR="00732356" w:rsidRDefault="0073235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32356">
        <w:tc>
          <w:tcPr>
            <w:tcW w:w="9641" w:type="dxa"/>
            <w:gridSpan w:val="9"/>
            <w:tcBorders>
              <w:top w:val="single" w:sz="4" w:space="0" w:color="auto"/>
              <w:left w:val="single" w:sz="4" w:space="0" w:color="auto"/>
              <w:right w:val="single" w:sz="4" w:space="0" w:color="auto"/>
            </w:tcBorders>
          </w:tcPr>
          <w:p w:rsidR="00732356" w:rsidRDefault="00485456">
            <w:pPr>
              <w:pStyle w:val="CRCoverPage"/>
              <w:spacing w:after="0"/>
              <w:jc w:val="right"/>
              <w:rPr>
                <w:i/>
                <w:lang w:val="en-US" w:eastAsia="zh-CN"/>
              </w:rPr>
            </w:pPr>
            <w:r>
              <w:rPr>
                <w:i/>
                <w:sz w:val="14"/>
              </w:rPr>
              <w:t>CR-Form-v12.</w:t>
            </w:r>
            <w:r>
              <w:rPr>
                <w:rFonts w:hint="eastAsia"/>
                <w:i/>
                <w:sz w:val="14"/>
                <w:lang w:val="en-US" w:eastAsia="zh-CN"/>
              </w:rPr>
              <w:t>2</w:t>
            </w:r>
          </w:p>
        </w:tc>
      </w:tr>
      <w:tr w:rsidR="00732356">
        <w:tc>
          <w:tcPr>
            <w:tcW w:w="9641" w:type="dxa"/>
            <w:gridSpan w:val="9"/>
            <w:tcBorders>
              <w:left w:val="single" w:sz="4" w:space="0" w:color="auto"/>
              <w:right w:val="single" w:sz="4" w:space="0" w:color="auto"/>
            </w:tcBorders>
          </w:tcPr>
          <w:p w:rsidR="00732356" w:rsidRDefault="00485456">
            <w:pPr>
              <w:pStyle w:val="CRCoverPage"/>
              <w:spacing w:after="0"/>
              <w:jc w:val="center"/>
            </w:pPr>
            <w:r>
              <w:rPr>
                <w:b/>
                <w:sz w:val="32"/>
              </w:rPr>
              <w:t>CHANGE REQUEST</w:t>
            </w:r>
          </w:p>
        </w:tc>
        <w:bookmarkStart w:id="1" w:name="_GoBack"/>
        <w:bookmarkEnd w:id="1"/>
      </w:tr>
      <w:tr w:rsidR="00732356">
        <w:tc>
          <w:tcPr>
            <w:tcW w:w="9641" w:type="dxa"/>
            <w:gridSpan w:val="9"/>
            <w:tcBorders>
              <w:left w:val="single" w:sz="4" w:space="0" w:color="auto"/>
              <w:right w:val="single" w:sz="4" w:space="0" w:color="auto"/>
            </w:tcBorders>
          </w:tcPr>
          <w:p w:rsidR="00732356" w:rsidRDefault="00732356">
            <w:pPr>
              <w:pStyle w:val="CRCoverPage"/>
              <w:spacing w:after="0"/>
              <w:rPr>
                <w:sz w:val="8"/>
                <w:szCs w:val="8"/>
              </w:rPr>
            </w:pPr>
          </w:p>
        </w:tc>
      </w:tr>
      <w:tr w:rsidR="00732356">
        <w:tc>
          <w:tcPr>
            <w:tcW w:w="142" w:type="dxa"/>
            <w:tcBorders>
              <w:left w:val="single" w:sz="4" w:space="0" w:color="auto"/>
            </w:tcBorders>
          </w:tcPr>
          <w:p w:rsidR="00732356" w:rsidRDefault="00732356">
            <w:pPr>
              <w:pStyle w:val="CRCoverPage"/>
              <w:spacing w:after="0"/>
              <w:jc w:val="right"/>
            </w:pPr>
          </w:p>
        </w:tc>
        <w:tc>
          <w:tcPr>
            <w:tcW w:w="1559" w:type="dxa"/>
            <w:shd w:val="pct30" w:color="FFFF00" w:fill="auto"/>
          </w:tcPr>
          <w:p w:rsidR="00732356" w:rsidRDefault="0048545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732356" w:rsidRDefault="00485456">
            <w:pPr>
              <w:pStyle w:val="CRCoverPage"/>
              <w:spacing w:after="0"/>
              <w:jc w:val="center"/>
            </w:pPr>
            <w:r>
              <w:rPr>
                <w:b/>
                <w:sz w:val="28"/>
              </w:rPr>
              <w:t>CR</w:t>
            </w:r>
          </w:p>
        </w:tc>
        <w:tc>
          <w:tcPr>
            <w:tcW w:w="1276" w:type="dxa"/>
            <w:shd w:val="pct30" w:color="FFFF00" w:fill="auto"/>
          </w:tcPr>
          <w:p w:rsidR="00732356" w:rsidRDefault="00C331CA">
            <w:pPr>
              <w:pStyle w:val="CRCoverPage"/>
              <w:spacing w:after="0"/>
            </w:pPr>
            <w:r w:rsidRPr="00C331CA">
              <w:rPr>
                <w:b/>
                <w:sz w:val="28"/>
              </w:rPr>
              <w:t>0512</w:t>
            </w:r>
          </w:p>
        </w:tc>
        <w:tc>
          <w:tcPr>
            <w:tcW w:w="709" w:type="dxa"/>
          </w:tcPr>
          <w:p w:rsidR="00732356" w:rsidRDefault="00485456">
            <w:pPr>
              <w:pStyle w:val="CRCoverPage"/>
              <w:tabs>
                <w:tab w:val="right" w:pos="625"/>
              </w:tabs>
              <w:spacing w:after="0"/>
              <w:jc w:val="center"/>
            </w:pPr>
            <w:r>
              <w:rPr>
                <w:b/>
                <w:bCs/>
                <w:sz w:val="28"/>
              </w:rPr>
              <w:t>rev</w:t>
            </w:r>
          </w:p>
        </w:tc>
        <w:tc>
          <w:tcPr>
            <w:tcW w:w="992" w:type="dxa"/>
            <w:shd w:val="pct30" w:color="FFFF00" w:fill="auto"/>
          </w:tcPr>
          <w:p w:rsidR="00732356" w:rsidRDefault="0048545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732356" w:rsidRDefault="00485456">
            <w:pPr>
              <w:pStyle w:val="CRCoverPage"/>
              <w:tabs>
                <w:tab w:val="right" w:pos="1825"/>
              </w:tabs>
              <w:spacing w:after="0"/>
              <w:jc w:val="center"/>
            </w:pPr>
            <w:r>
              <w:rPr>
                <w:b/>
                <w:sz w:val="28"/>
                <w:szCs w:val="28"/>
              </w:rPr>
              <w:t>Current version:</w:t>
            </w:r>
          </w:p>
        </w:tc>
        <w:tc>
          <w:tcPr>
            <w:tcW w:w="1701" w:type="dxa"/>
            <w:shd w:val="pct30" w:color="FFFF00" w:fill="auto"/>
          </w:tcPr>
          <w:p w:rsidR="00732356" w:rsidRDefault="0048545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sz="4" w:space="0" w:color="auto"/>
            </w:tcBorders>
          </w:tcPr>
          <w:p w:rsidR="00732356" w:rsidRDefault="00732356">
            <w:pPr>
              <w:pStyle w:val="CRCoverPage"/>
              <w:spacing w:after="0"/>
            </w:pPr>
          </w:p>
        </w:tc>
      </w:tr>
      <w:tr w:rsidR="00732356">
        <w:tc>
          <w:tcPr>
            <w:tcW w:w="9641" w:type="dxa"/>
            <w:gridSpan w:val="9"/>
            <w:tcBorders>
              <w:left w:val="single" w:sz="4" w:space="0" w:color="auto"/>
              <w:right w:val="single" w:sz="4" w:space="0" w:color="auto"/>
            </w:tcBorders>
          </w:tcPr>
          <w:p w:rsidR="00732356" w:rsidRDefault="00732356">
            <w:pPr>
              <w:pStyle w:val="CRCoverPage"/>
              <w:spacing w:after="0"/>
            </w:pPr>
          </w:p>
        </w:tc>
      </w:tr>
      <w:tr w:rsidR="00732356">
        <w:tc>
          <w:tcPr>
            <w:tcW w:w="9641" w:type="dxa"/>
            <w:gridSpan w:val="9"/>
            <w:tcBorders>
              <w:top w:val="single" w:sz="4" w:space="0" w:color="auto"/>
            </w:tcBorders>
          </w:tcPr>
          <w:p w:rsidR="00732356" w:rsidRDefault="00485456">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732356">
        <w:tc>
          <w:tcPr>
            <w:tcW w:w="9641" w:type="dxa"/>
            <w:gridSpan w:val="9"/>
          </w:tcPr>
          <w:p w:rsidR="00732356" w:rsidRDefault="00732356">
            <w:pPr>
              <w:pStyle w:val="CRCoverPage"/>
              <w:spacing w:after="0"/>
              <w:rPr>
                <w:sz w:val="8"/>
                <w:szCs w:val="8"/>
              </w:rPr>
            </w:pPr>
          </w:p>
        </w:tc>
      </w:tr>
    </w:tbl>
    <w:p w:rsidR="00732356" w:rsidRDefault="007323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32356">
        <w:tc>
          <w:tcPr>
            <w:tcW w:w="2835" w:type="dxa"/>
          </w:tcPr>
          <w:p w:rsidR="00732356" w:rsidRDefault="00485456">
            <w:pPr>
              <w:pStyle w:val="CRCoverPage"/>
              <w:tabs>
                <w:tab w:val="right" w:pos="2751"/>
              </w:tabs>
              <w:spacing w:after="0"/>
              <w:rPr>
                <w:b/>
                <w:i/>
              </w:rPr>
            </w:pPr>
            <w:r>
              <w:rPr>
                <w:b/>
                <w:i/>
              </w:rPr>
              <w:t>Proposed change affects:</w:t>
            </w:r>
          </w:p>
        </w:tc>
        <w:tc>
          <w:tcPr>
            <w:tcW w:w="1418" w:type="dxa"/>
          </w:tcPr>
          <w:p w:rsidR="00732356" w:rsidRDefault="0048545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2356" w:rsidRDefault="00732356">
            <w:pPr>
              <w:pStyle w:val="CRCoverPage"/>
              <w:spacing w:after="0"/>
              <w:jc w:val="center"/>
              <w:rPr>
                <w:b/>
                <w:caps/>
              </w:rPr>
            </w:pPr>
          </w:p>
        </w:tc>
        <w:tc>
          <w:tcPr>
            <w:tcW w:w="709" w:type="dxa"/>
            <w:tcBorders>
              <w:left w:val="single" w:sz="4" w:space="0" w:color="auto"/>
            </w:tcBorders>
          </w:tcPr>
          <w:p w:rsidR="00732356" w:rsidRDefault="0048545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2356" w:rsidRDefault="00485456">
            <w:pPr>
              <w:pStyle w:val="CRCoverPage"/>
              <w:spacing w:after="0"/>
              <w:jc w:val="center"/>
              <w:rPr>
                <w:b/>
                <w:caps/>
              </w:rPr>
            </w:pPr>
            <w:r>
              <w:rPr>
                <w:rFonts w:eastAsia="Times New Roman"/>
                <w:b/>
                <w:caps/>
              </w:rPr>
              <w:t>X</w:t>
            </w:r>
          </w:p>
        </w:tc>
        <w:tc>
          <w:tcPr>
            <w:tcW w:w="2126" w:type="dxa"/>
          </w:tcPr>
          <w:p w:rsidR="00732356" w:rsidRDefault="0048545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2356" w:rsidRDefault="00485456">
            <w:pPr>
              <w:pStyle w:val="CRCoverPage"/>
              <w:spacing w:after="0"/>
              <w:jc w:val="center"/>
              <w:rPr>
                <w:b/>
                <w:caps/>
              </w:rPr>
            </w:pPr>
            <w:r>
              <w:rPr>
                <w:rFonts w:eastAsia="Times New Roman"/>
                <w:b/>
                <w:caps/>
              </w:rPr>
              <w:t>X</w:t>
            </w:r>
          </w:p>
        </w:tc>
        <w:tc>
          <w:tcPr>
            <w:tcW w:w="1418" w:type="dxa"/>
            <w:tcBorders>
              <w:left w:val="nil"/>
            </w:tcBorders>
          </w:tcPr>
          <w:p w:rsidR="00732356" w:rsidRDefault="0048545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2356" w:rsidRDefault="00732356">
            <w:pPr>
              <w:pStyle w:val="CRCoverPage"/>
              <w:spacing w:after="0"/>
              <w:jc w:val="center"/>
              <w:rPr>
                <w:b/>
                <w:bCs/>
                <w:caps/>
              </w:rPr>
            </w:pPr>
          </w:p>
        </w:tc>
      </w:tr>
    </w:tbl>
    <w:p w:rsidR="00732356" w:rsidRDefault="0073235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32356">
        <w:tc>
          <w:tcPr>
            <w:tcW w:w="9640" w:type="dxa"/>
            <w:gridSpan w:val="11"/>
          </w:tcPr>
          <w:p w:rsidR="00732356" w:rsidRDefault="00732356">
            <w:pPr>
              <w:pStyle w:val="CRCoverPage"/>
              <w:spacing w:after="0"/>
              <w:rPr>
                <w:sz w:val="8"/>
                <w:szCs w:val="8"/>
              </w:rPr>
            </w:pPr>
          </w:p>
        </w:tc>
      </w:tr>
      <w:tr w:rsidR="00732356">
        <w:tc>
          <w:tcPr>
            <w:tcW w:w="1843" w:type="dxa"/>
            <w:tcBorders>
              <w:top w:val="single" w:sz="4" w:space="0" w:color="auto"/>
              <w:left w:val="single" w:sz="4" w:space="0" w:color="auto"/>
            </w:tcBorders>
          </w:tcPr>
          <w:p w:rsidR="00732356" w:rsidRDefault="0048545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32356" w:rsidRDefault="00485456">
            <w:pPr>
              <w:pStyle w:val="CRCoverPage"/>
              <w:spacing w:after="0"/>
              <w:ind w:left="100"/>
              <w:rPr>
                <w:lang w:val="en-US" w:eastAsia="zh-CN"/>
              </w:rPr>
            </w:pPr>
            <w:r>
              <w:rPr>
                <w:rFonts w:hint="eastAsia"/>
                <w:lang w:val="en-US" w:eastAsia="zh-CN"/>
              </w:rPr>
              <w:t>CR on clarifying condition for applying unified TCI</w:t>
            </w:r>
          </w:p>
        </w:tc>
      </w:tr>
      <w:tr w:rsidR="00732356">
        <w:tc>
          <w:tcPr>
            <w:tcW w:w="1843" w:type="dxa"/>
            <w:tcBorders>
              <w:left w:val="single" w:sz="4" w:space="0" w:color="auto"/>
            </w:tcBorders>
          </w:tcPr>
          <w:p w:rsidR="00732356" w:rsidRDefault="00732356">
            <w:pPr>
              <w:pStyle w:val="CRCoverPage"/>
              <w:spacing w:after="0"/>
              <w:rPr>
                <w:b/>
                <w:i/>
                <w:sz w:val="8"/>
                <w:szCs w:val="8"/>
              </w:rPr>
            </w:pPr>
          </w:p>
        </w:tc>
        <w:tc>
          <w:tcPr>
            <w:tcW w:w="7797" w:type="dxa"/>
            <w:gridSpan w:val="10"/>
            <w:tcBorders>
              <w:right w:val="single" w:sz="4" w:space="0" w:color="auto"/>
            </w:tcBorders>
          </w:tcPr>
          <w:p w:rsidR="00732356" w:rsidRDefault="00732356">
            <w:pPr>
              <w:pStyle w:val="CRCoverPage"/>
              <w:spacing w:after="0"/>
              <w:rPr>
                <w:sz w:val="8"/>
                <w:szCs w:val="8"/>
              </w:rPr>
            </w:pPr>
          </w:p>
        </w:tc>
      </w:tr>
      <w:tr w:rsidR="00732356">
        <w:tc>
          <w:tcPr>
            <w:tcW w:w="1843" w:type="dxa"/>
            <w:tcBorders>
              <w:left w:val="single" w:sz="4" w:space="0" w:color="auto"/>
            </w:tcBorders>
          </w:tcPr>
          <w:p w:rsidR="00732356" w:rsidRDefault="0048545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32356" w:rsidRDefault="001F03AC">
            <w:pPr>
              <w:pStyle w:val="CRCoverPage"/>
              <w:spacing w:after="0"/>
              <w:ind w:left="100"/>
              <w:rPr>
                <w:lang w:val="en-US" w:eastAsia="zh-CN"/>
              </w:rPr>
            </w:pPr>
            <w:r>
              <w:fldChar w:fldCharType="begin"/>
            </w:r>
            <w:r>
              <w:instrText xml:space="preserve"> DOCPROPERTY  SourceIfWg  \* MERGEFORMAT </w:instrText>
            </w:r>
            <w:r>
              <w:fldChar w:fldCharType="separate"/>
            </w:r>
            <w:r w:rsidR="00485456">
              <w:t>ZTE</w:t>
            </w:r>
            <w:r>
              <w:fldChar w:fldCharType="end"/>
            </w:r>
            <w:r w:rsidR="00485456">
              <w:rPr>
                <w:rFonts w:hint="eastAsia"/>
                <w:lang w:val="en-US" w:eastAsia="zh-CN"/>
              </w:rPr>
              <w:t>, Samsung</w:t>
            </w:r>
          </w:p>
        </w:tc>
      </w:tr>
      <w:tr w:rsidR="00732356">
        <w:tc>
          <w:tcPr>
            <w:tcW w:w="1843" w:type="dxa"/>
            <w:tcBorders>
              <w:left w:val="single" w:sz="4" w:space="0" w:color="auto"/>
            </w:tcBorders>
          </w:tcPr>
          <w:p w:rsidR="00732356" w:rsidRDefault="0048545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32356" w:rsidRDefault="00485456">
            <w:pPr>
              <w:pStyle w:val="CRCoverPage"/>
              <w:spacing w:after="0"/>
              <w:ind w:left="100"/>
            </w:pPr>
            <w:r>
              <w:rPr>
                <w:rFonts w:hint="eastAsia"/>
                <w:lang w:val="en-US" w:eastAsia="zh-CN"/>
              </w:rPr>
              <w:t>RAN1</w:t>
            </w:r>
          </w:p>
        </w:tc>
      </w:tr>
      <w:tr w:rsidR="00732356">
        <w:tc>
          <w:tcPr>
            <w:tcW w:w="1843" w:type="dxa"/>
            <w:tcBorders>
              <w:left w:val="single" w:sz="4" w:space="0" w:color="auto"/>
            </w:tcBorders>
          </w:tcPr>
          <w:p w:rsidR="00732356" w:rsidRDefault="00732356">
            <w:pPr>
              <w:pStyle w:val="CRCoverPage"/>
              <w:spacing w:after="0"/>
              <w:rPr>
                <w:b/>
                <w:i/>
                <w:sz w:val="8"/>
                <w:szCs w:val="8"/>
              </w:rPr>
            </w:pPr>
          </w:p>
        </w:tc>
        <w:tc>
          <w:tcPr>
            <w:tcW w:w="7797" w:type="dxa"/>
            <w:gridSpan w:val="10"/>
            <w:tcBorders>
              <w:right w:val="single" w:sz="4" w:space="0" w:color="auto"/>
            </w:tcBorders>
          </w:tcPr>
          <w:p w:rsidR="00732356" w:rsidRDefault="00732356">
            <w:pPr>
              <w:pStyle w:val="CRCoverPage"/>
              <w:spacing w:after="0"/>
              <w:rPr>
                <w:sz w:val="8"/>
                <w:szCs w:val="8"/>
              </w:rPr>
            </w:pPr>
          </w:p>
        </w:tc>
      </w:tr>
      <w:tr w:rsidR="00732356">
        <w:tc>
          <w:tcPr>
            <w:tcW w:w="1843" w:type="dxa"/>
            <w:tcBorders>
              <w:left w:val="single" w:sz="4" w:space="0" w:color="auto"/>
            </w:tcBorders>
          </w:tcPr>
          <w:p w:rsidR="00732356" w:rsidRDefault="00485456">
            <w:pPr>
              <w:pStyle w:val="CRCoverPage"/>
              <w:tabs>
                <w:tab w:val="right" w:pos="1759"/>
              </w:tabs>
              <w:spacing w:after="0"/>
              <w:rPr>
                <w:b/>
                <w:i/>
              </w:rPr>
            </w:pPr>
            <w:r>
              <w:rPr>
                <w:b/>
                <w:i/>
              </w:rPr>
              <w:t>Work item code:</w:t>
            </w:r>
          </w:p>
        </w:tc>
        <w:tc>
          <w:tcPr>
            <w:tcW w:w="3686" w:type="dxa"/>
            <w:gridSpan w:val="5"/>
            <w:shd w:val="pct30" w:color="FFFF00" w:fill="auto"/>
          </w:tcPr>
          <w:p w:rsidR="00732356" w:rsidRDefault="00485456">
            <w:pPr>
              <w:pStyle w:val="CRCoverPage"/>
              <w:spacing w:after="0"/>
              <w:ind w:left="100"/>
            </w:pPr>
            <w:proofErr w:type="spellStart"/>
            <w:r>
              <w:rPr>
                <w:sz w:val="21"/>
                <w:lang w:val="en-US" w:eastAsia="zh-CN"/>
              </w:rPr>
              <w:t>NR_</w:t>
            </w:r>
            <w:r>
              <w:rPr>
                <w:rFonts w:hint="eastAsia"/>
                <w:sz w:val="21"/>
                <w:lang w:val="en-US" w:eastAsia="zh-CN"/>
              </w:rPr>
              <w:t>fe</w:t>
            </w:r>
            <w:r>
              <w:rPr>
                <w:sz w:val="21"/>
                <w:lang w:val="en-US" w:eastAsia="zh-CN"/>
              </w:rPr>
              <w:t>MIMO</w:t>
            </w:r>
            <w:proofErr w:type="spellEnd"/>
            <w:r>
              <w:rPr>
                <w:sz w:val="21"/>
                <w:lang w:val="en-US" w:eastAsia="zh-CN"/>
              </w:rPr>
              <w:t>-Core</w:t>
            </w:r>
          </w:p>
        </w:tc>
        <w:tc>
          <w:tcPr>
            <w:tcW w:w="567" w:type="dxa"/>
            <w:tcBorders>
              <w:left w:val="nil"/>
            </w:tcBorders>
          </w:tcPr>
          <w:p w:rsidR="00732356" w:rsidRDefault="00732356">
            <w:pPr>
              <w:pStyle w:val="CRCoverPage"/>
              <w:spacing w:after="0"/>
              <w:ind w:right="100"/>
            </w:pPr>
          </w:p>
        </w:tc>
        <w:tc>
          <w:tcPr>
            <w:tcW w:w="1417" w:type="dxa"/>
            <w:gridSpan w:val="3"/>
            <w:tcBorders>
              <w:left w:val="nil"/>
            </w:tcBorders>
          </w:tcPr>
          <w:p w:rsidR="00732356" w:rsidRDefault="00485456">
            <w:pPr>
              <w:pStyle w:val="CRCoverPage"/>
              <w:spacing w:after="0"/>
              <w:jc w:val="right"/>
            </w:pPr>
            <w:r>
              <w:rPr>
                <w:b/>
                <w:i/>
              </w:rPr>
              <w:t>Date:</w:t>
            </w:r>
          </w:p>
        </w:tc>
        <w:tc>
          <w:tcPr>
            <w:tcW w:w="2127" w:type="dxa"/>
            <w:tcBorders>
              <w:right w:val="single" w:sz="4" w:space="0" w:color="auto"/>
            </w:tcBorders>
            <w:shd w:val="pct30" w:color="FFFF00" w:fill="auto"/>
          </w:tcPr>
          <w:p w:rsidR="00732356" w:rsidRDefault="001F03AC">
            <w:pPr>
              <w:pStyle w:val="CRCoverPage"/>
              <w:spacing w:after="0"/>
              <w:ind w:left="100"/>
              <w:rPr>
                <w:lang w:val="en-US" w:eastAsia="zh-CN"/>
              </w:rPr>
            </w:pPr>
            <w:r>
              <w:fldChar w:fldCharType="begin"/>
            </w:r>
            <w:r>
              <w:instrText xml:space="preserve"> DOCPROPERTY  ResDate  \* MERGEFORMAT </w:instrText>
            </w:r>
            <w:r>
              <w:fldChar w:fldCharType="separate"/>
            </w:r>
            <w:r w:rsidR="00485456">
              <w:t>20</w:t>
            </w:r>
            <w:r w:rsidR="00485456">
              <w:rPr>
                <w:rFonts w:hint="eastAsia"/>
                <w:lang w:val="en-US" w:eastAsia="zh-CN"/>
              </w:rPr>
              <w:t>24</w:t>
            </w:r>
            <w:r w:rsidR="00485456">
              <w:t>-</w:t>
            </w:r>
            <w:r w:rsidR="00485456">
              <w:rPr>
                <w:rFonts w:hint="eastAsia"/>
                <w:lang w:val="en-US" w:eastAsia="zh-CN"/>
              </w:rPr>
              <w:t>02</w:t>
            </w:r>
            <w:r w:rsidR="00485456">
              <w:t>-</w:t>
            </w:r>
            <w:r>
              <w:fldChar w:fldCharType="end"/>
            </w:r>
            <w:r w:rsidR="00485456">
              <w:rPr>
                <w:rFonts w:hint="eastAsia"/>
                <w:lang w:val="en-US" w:eastAsia="zh-CN"/>
              </w:rPr>
              <w:t>28</w:t>
            </w:r>
          </w:p>
        </w:tc>
      </w:tr>
      <w:tr w:rsidR="00732356">
        <w:tc>
          <w:tcPr>
            <w:tcW w:w="1843" w:type="dxa"/>
            <w:tcBorders>
              <w:left w:val="single" w:sz="4" w:space="0" w:color="auto"/>
            </w:tcBorders>
          </w:tcPr>
          <w:p w:rsidR="00732356" w:rsidRDefault="00732356">
            <w:pPr>
              <w:pStyle w:val="CRCoverPage"/>
              <w:spacing w:after="0"/>
              <w:rPr>
                <w:b/>
                <w:i/>
                <w:sz w:val="8"/>
                <w:szCs w:val="8"/>
              </w:rPr>
            </w:pPr>
          </w:p>
        </w:tc>
        <w:tc>
          <w:tcPr>
            <w:tcW w:w="1986" w:type="dxa"/>
            <w:gridSpan w:val="4"/>
          </w:tcPr>
          <w:p w:rsidR="00732356" w:rsidRDefault="00732356">
            <w:pPr>
              <w:pStyle w:val="CRCoverPage"/>
              <w:spacing w:after="0"/>
              <w:rPr>
                <w:sz w:val="8"/>
                <w:szCs w:val="8"/>
              </w:rPr>
            </w:pPr>
          </w:p>
        </w:tc>
        <w:tc>
          <w:tcPr>
            <w:tcW w:w="2267" w:type="dxa"/>
            <w:gridSpan w:val="2"/>
          </w:tcPr>
          <w:p w:rsidR="00732356" w:rsidRDefault="00732356">
            <w:pPr>
              <w:pStyle w:val="CRCoverPage"/>
              <w:spacing w:after="0"/>
              <w:rPr>
                <w:sz w:val="8"/>
                <w:szCs w:val="8"/>
              </w:rPr>
            </w:pPr>
          </w:p>
        </w:tc>
        <w:tc>
          <w:tcPr>
            <w:tcW w:w="1417" w:type="dxa"/>
            <w:gridSpan w:val="3"/>
          </w:tcPr>
          <w:p w:rsidR="00732356" w:rsidRDefault="00732356">
            <w:pPr>
              <w:pStyle w:val="CRCoverPage"/>
              <w:spacing w:after="0"/>
              <w:rPr>
                <w:sz w:val="8"/>
                <w:szCs w:val="8"/>
              </w:rPr>
            </w:pPr>
          </w:p>
        </w:tc>
        <w:tc>
          <w:tcPr>
            <w:tcW w:w="2127" w:type="dxa"/>
            <w:tcBorders>
              <w:right w:val="single" w:sz="4" w:space="0" w:color="auto"/>
            </w:tcBorders>
          </w:tcPr>
          <w:p w:rsidR="00732356" w:rsidRDefault="00732356">
            <w:pPr>
              <w:pStyle w:val="CRCoverPage"/>
              <w:spacing w:after="0"/>
              <w:rPr>
                <w:sz w:val="8"/>
                <w:szCs w:val="8"/>
              </w:rPr>
            </w:pPr>
          </w:p>
        </w:tc>
      </w:tr>
      <w:tr w:rsidR="00732356">
        <w:trPr>
          <w:cantSplit/>
        </w:trPr>
        <w:tc>
          <w:tcPr>
            <w:tcW w:w="1843" w:type="dxa"/>
            <w:tcBorders>
              <w:left w:val="single" w:sz="4" w:space="0" w:color="auto"/>
            </w:tcBorders>
          </w:tcPr>
          <w:p w:rsidR="00732356" w:rsidRDefault="00485456">
            <w:pPr>
              <w:pStyle w:val="CRCoverPage"/>
              <w:tabs>
                <w:tab w:val="right" w:pos="1759"/>
              </w:tabs>
              <w:spacing w:after="0"/>
              <w:rPr>
                <w:b/>
                <w:i/>
              </w:rPr>
            </w:pPr>
            <w:r>
              <w:rPr>
                <w:b/>
                <w:i/>
              </w:rPr>
              <w:t>Category:</w:t>
            </w:r>
          </w:p>
        </w:tc>
        <w:tc>
          <w:tcPr>
            <w:tcW w:w="851" w:type="dxa"/>
            <w:shd w:val="pct30" w:color="FFFF00" w:fill="auto"/>
          </w:tcPr>
          <w:p w:rsidR="00732356" w:rsidRDefault="00485456">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rsidR="00732356" w:rsidRDefault="00732356">
            <w:pPr>
              <w:pStyle w:val="CRCoverPage"/>
              <w:spacing w:after="0"/>
            </w:pPr>
          </w:p>
        </w:tc>
        <w:tc>
          <w:tcPr>
            <w:tcW w:w="1417" w:type="dxa"/>
            <w:gridSpan w:val="3"/>
            <w:tcBorders>
              <w:left w:val="nil"/>
            </w:tcBorders>
          </w:tcPr>
          <w:p w:rsidR="00732356" w:rsidRDefault="00485456">
            <w:pPr>
              <w:pStyle w:val="CRCoverPage"/>
              <w:spacing w:after="0"/>
              <w:jc w:val="right"/>
              <w:rPr>
                <w:b/>
                <w:i/>
              </w:rPr>
            </w:pPr>
            <w:r>
              <w:rPr>
                <w:b/>
                <w:i/>
              </w:rPr>
              <w:t>Release:</w:t>
            </w:r>
          </w:p>
        </w:tc>
        <w:tc>
          <w:tcPr>
            <w:tcW w:w="2127" w:type="dxa"/>
            <w:tcBorders>
              <w:right w:val="single" w:sz="4" w:space="0" w:color="auto"/>
            </w:tcBorders>
            <w:shd w:val="pct30" w:color="FFFF00" w:fill="auto"/>
          </w:tcPr>
          <w:p w:rsidR="00732356" w:rsidRDefault="001F03AC">
            <w:pPr>
              <w:pStyle w:val="CRCoverPage"/>
              <w:spacing w:after="0"/>
              <w:ind w:left="100"/>
              <w:rPr>
                <w:lang w:val="en-US" w:eastAsia="zh-CN"/>
              </w:rPr>
            </w:pPr>
            <w:r>
              <w:fldChar w:fldCharType="begin"/>
            </w:r>
            <w:r>
              <w:instrText xml:space="preserve"> DOCPROPERTY  Release  \* MERGEFORMAT </w:instrText>
            </w:r>
            <w:r>
              <w:fldChar w:fldCharType="separate"/>
            </w:r>
            <w:r w:rsidR="00485456">
              <w:t>Rel-1</w:t>
            </w:r>
            <w:r>
              <w:fldChar w:fldCharType="end"/>
            </w:r>
            <w:r w:rsidR="00485456">
              <w:rPr>
                <w:rFonts w:hint="eastAsia"/>
                <w:lang w:val="en-US" w:eastAsia="zh-CN"/>
              </w:rPr>
              <w:t>8</w:t>
            </w:r>
          </w:p>
        </w:tc>
      </w:tr>
      <w:tr w:rsidR="00732356">
        <w:tc>
          <w:tcPr>
            <w:tcW w:w="1843" w:type="dxa"/>
            <w:tcBorders>
              <w:left w:val="single" w:sz="4" w:space="0" w:color="auto"/>
              <w:bottom w:val="single" w:sz="4" w:space="0" w:color="auto"/>
            </w:tcBorders>
          </w:tcPr>
          <w:p w:rsidR="00732356" w:rsidRDefault="00732356">
            <w:pPr>
              <w:pStyle w:val="CRCoverPage"/>
              <w:spacing w:after="0"/>
              <w:rPr>
                <w:b/>
                <w:i/>
              </w:rPr>
            </w:pPr>
          </w:p>
        </w:tc>
        <w:tc>
          <w:tcPr>
            <w:tcW w:w="4677" w:type="dxa"/>
            <w:gridSpan w:val="8"/>
            <w:tcBorders>
              <w:bottom w:val="single" w:sz="4" w:space="0" w:color="auto"/>
            </w:tcBorders>
          </w:tcPr>
          <w:p w:rsidR="00732356" w:rsidRDefault="0048545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32356" w:rsidRDefault="00485456">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732356" w:rsidRDefault="0048545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32356">
        <w:tc>
          <w:tcPr>
            <w:tcW w:w="1843" w:type="dxa"/>
          </w:tcPr>
          <w:p w:rsidR="00732356" w:rsidRDefault="00732356">
            <w:pPr>
              <w:pStyle w:val="CRCoverPage"/>
              <w:spacing w:after="0"/>
              <w:rPr>
                <w:b/>
                <w:i/>
                <w:sz w:val="8"/>
                <w:szCs w:val="8"/>
              </w:rPr>
            </w:pPr>
          </w:p>
        </w:tc>
        <w:tc>
          <w:tcPr>
            <w:tcW w:w="7797" w:type="dxa"/>
            <w:gridSpan w:val="10"/>
          </w:tcPr>
          <w:p w:rsidR="00732356" w:rsidRDefault="00732356">
            <w:pPr>
              <w:pStyle w:val="CRCoverPage"/>
              <w:spacing w:after="0"/>
              <w:rPr>
                <w:sz w:val="8"/>
                <w:szCs w:val="8"/>
              </w:rPr>
            </w:pPr>
          </w:p>
        </w:tc>
      </w:tr>
      <w:tr w:rsidR="00732356">
        <w:trPr>
          <w:trHeight w:val="90"/>
        </w:trPr>
        <w:tc>
          <w:tcPr>
            <w:tcW w:w="2694" w:type="dxa"/>
            <w:gridSpan w:val="2"/>
            <w:tcBorders>
              <w:top w:val="single" w:sz="4" w:space="0" w:color="auto"/>
              <w:left w:val="single" w:sz="4" w:space="0" w:color="auto"/>
            </w:tcBorders>
          </w:tcPr>
          <w:p w:rsidR="00732356" w:rsidRDefault="0048545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32356" w:rsidRDefault="00485456">
            <w:pPr>
              <w:widowControl w:val="0"/>
              <w:adjustRightInd w:val="0"/>
              <w:snapToGrid w:val="0"/>
              <w:spacing w:afterLines="50" w:after="120" w:line="240" w:lineRule="auto"/>
              <w:jc w:val="both"/>
              <w:rPr>
                <w:lang w:val="en-US" w:eastAsia="zh-CN"/>
              </w:rPr>
            </w:pPr>
            <w:r>
              <w:rPr>
                <w:rFonts w:hint="eastAsia"/>
                <w:lang w:val="en-US" w:eastAsia="zh-CN"/>
              </w:rPr>
              <w:t xml:space="preserve">In clause 5.2.1.5.1 of TS 38.214, the description </w:t>
            </w:r>
            <w:r>
              <w:rPr>
                <w:lang w:val="en-US" w:eastAsia="zh-CN"/>
              </w:rPr>
              <w:t>“- If</w:t>
            </w:r>
            <w:r>
              <w:rPr>
                <w:rFonts w:hint="eastAsia"/>
                <w:lang w:val="en-US" w:eastAsia="zh-CN"/>
              </w:rPr>
              <w:t xml:space="preserve"> configured</w:t>
            </w:r>
            <w:r>
              <w:rPr>
                <w:lang w:val="en-US" w:eastAsia="zh-CN"/>
              </w:rPr>
              <w:t>, the UE may assume that a CSI-RS resource in an aperiodic CSI-RS resource set configured without </w:t>
            </w:r>
            <w:proofErr w:type="spellStart"/>
            <w:r>
              <w:rPr>
                <w:i/>
                <w:iCs/>
                <w:lang w:val="en-US" w:eastAsia="zh-CN"/>
              </w:rPr>
              <w:t>trs</w:t>
            </w:r>
            <w:proofErr w:type="spellEnd"/>
            <w:r>
              <w:rPr>
                <w:i/>
                <w:iCs/>
                <w:lang w:val="en-US" w:eastAsia="zh-CN"/>
              </w:rPr>
              <w:t>-Info</w:t>
            </w:r>
            <w:r>
              <w:rPr>
                <w:lang w:val="en-US" w:eastAsia="zh-CN"/>
              </w:rPr>
              <w:t> is quasi co-located with the RS(s) in the indicated TCI state.”</w:t>
            </w:r>
            <w:r>
              <w:rPr>
                <w:rFonts w:hint="eastAsia"/>
                <w:lang w:val="en-US" w:eastAsia="zh-CN"/>
              </w:rPr>
              <w:t xml:space="preserve"> does not specify which parameter needs to be configured to enable the application of the indicated TCI state for aperiodic CSI-RS without </w:t>
            </w:r>
            <w:proofErr w:type="spellStart"/>
            <w:r>
              <w:rPr>
                <w:rFonts w:hint="eastAsia"/>
                <w:i/>
                <w:lang w:val="en-US" w:eastAsia="zh-CN"/>
              </w:rPr>
              <w:t>trs</w:t>
            </w:r>
            <w:proofErr w:type="spellEnd"/>
            <w:r>
              <w:rPr>
                <w:rFonts w:hint="eastAsia"/>
                <w:i/>
                <w:lang w:val="en-US" w:eastAsia="zh-CN"/>
              </w:rPr>
              <w:t>-Info</w:t>
            </w:r>
            <w:r>
              <w:rPr>
                <w:rFonts w:hint="eastAsia"/>
                <w:lang w:val="en-US" w:eastAsia="zh-CN"/>
              </w:rPr>
              <w:t xml:space="preserve">. Since there is no </w:t>
            </w:r>
            <w:proofErr w:type="spellStart"/>
            <w:r>
              <w:rPr>
                <w:i/>
                <w:lang w:val="en-US" w:eastAsia="zh-CN"/>
              </w:rPr>
              <w:t>followUnifiedTCI</w:t>
            </w:r>
            <w:proofErr w:type="spellEnd"/>
            <w:r>
              <w:rPr>
                <w:i/>
                <w:lang w:val="en-US" w:eastAsia="zh-CN"/>
              </w:rPr>
              <w:t>-State</w:t>
            </w:r>
            <w:r>
              <w:rPr>
                <w:rFonts w:hint="eastAsia"/>
                <w:lang w:val="en-US" w:eastAsia="zh-CN"/>
              </w:rPr>
              <w:t xml:space="preserve"> field in </w:t>
            </w:r>
            <w:r>
              <w:rPr>
                <w:rFonts w:hint="eastAsia"/>
                <w:i/>
                <w:lang w:val="en-US" w:eastAsia="zh-CN"/>
              </w:rPr>
              <w:t>NZP-CSI-RS-Resource</w:t>
            </w:r>
            <w:r>
              <w:rPr>
                <w:rFonts w:hint="eastAsia"/>
                <w:lang w:val="en-US" w:eastAsia="zh-CN"/>
              </w:rPr>
              <w:t xml:space="preserve">, the precondition for applying the indicated TCI state to aperiodic CSI-RS without </w:t>
            </w:r>
            <w:proofErr w:type="spellStart"/>
            <w:r>
              <w:rPr>
                <w:rFonts w:hint="eastAsia"/>
                <w:i/>
                <w:lang w:val="en-US" w:eastAsia="zh-CN"/>
              </w:rPr>
              <w:t>trs</w:t>
            </w:r>
            <w:proofErr w:type="spellEnd"/>
            <w:r>
              <w:rPr>
                <w:rFonts w:hint="eastAsia"/>
                <w:i/>
                <w:lang w:val="en-US" w:eastAsia="zh-CN"/>
              </w:rPr>
              <w:t>-Info</w:t>
            </w:r>
            <w:r>
              <w:rPr>
                <w:rFonts w:hint="eastAsia"/>
                <w:lang w:val="en-US" w:eastAsia="zh-CN"/>
              </w:rPr>
              <w:t xml:space="preserve"> should be that the UE is provided </w:t>
            </w:r>
            <w:r>
              <w:rPr>
                <w:i/>
                <w:lang w:val="en-US" w:eastAsia="zh-CN"/>
              </w:rPr>
              <w:t>dl-OrJointTCI-StateList-r17</w:t>
            </w:r>
            <w:r>
              <w:rPr>
                <w:rFonts w:hint="eastAsia"/>
                <w:lang w:val="en-US" w:eastAsia="zh-CN"/>
              </w:rPr>
              <w:t xml:space="preserve">. To clarify the precondition for applying the indicated TCI state to aperiodic CSI-RS without </w:t>
            </w:r>
            <w:proofErr w:type="spellStart"/>
            <w:r>
              <w:rPr>
                <w:rFonts w:hint="eastAsia"/>
                <w:i/>
                <w:lang w:val="en-US" w:eastAsia="zh-CN"/>
              </w:rPr>
              <w:t>trs</w:t>
            </w:r>
            <w:proofErr w:type="spellEnd"/>
            <w:r>
              <w:rPr>
                <w:rFonts w:hint="eastAsia"/>
                <w:i/>
                <w:lang w:val="en-US" w:eastAsia="zh-CN"/>
              </w:rPr>
              <w:t>-Info</w:t>
            </w:r>
            <w:r>
              <w:rPr>
                <w:rFonts w:hint="eastAsia"/>
                <w:lang w:val="en-US" w:eastAsia="zh-CN"/>
              </w:rPr>
              <w:t xml:space="preserve">, the spec needs to modified as </w:t>
            </w:r>
            <w:r>
              <w:rPr>
                <w:lang w:val="en-US" w:eastAsia="zh-CN"/>
              </w:rPr>
              <w:t>“- If</w:t>
            </w:r>
            <w:r>
              <w:rPr>
                <w:rFonts w:hint="eastAsia"/>
                <w:lang w:val="en-US" w:eastAsia="zh-CN"/>
              </w:rPr>
              <w:t xml:space="preserve"> </w:t>
            </w:r>
            <w:r>
              <w:rPr>
                <w:rFonts w:hint="eastAsia"/>
                <w:strike/>
                <w:color w:val="FF0000"/>
                <w:lang w:val="en-US" w:eastAsia="zh-CN"/>
              </w:rPr>
              <w:t>configured</w:t>
            </w:r>
            <w:r>
              <w:rPr>
                <w:color w:val="FF0000"/>
                <w:lang w:val="en-US" w:eastAsia="zh-CN"/>
              </w:rPr>
              <w:t> </w:t>
            </w:r>
            <w:r>
              <w:rPr>
                <w:i/>
                <w:color w:val="FF0000"/>
                <w:lang w:val="en-US" w:eastAsia="zh-CN"/>
              </w:rPr>
              <w:t>dl-OrJointTCI-StateList-r17</w:t>
            </w:r>
            <w:r>
              <w:rPr>
                <w:rFonts w:hint="eastAsia"/>
                <w:i/>
                <w:color w:val="FF0000"/>
                <w:lang w:val="en-US" w:eastAsia="zh-CN"/>
              </w:rPr>
              <w:t xml:space="preserve"> </w:t>
            </w:r>
            <w:r>
              <w:rPr>
                <w:rFonts w:hint="eastAsia"/>
                <w:iCs/>
                <w:color w:val="FF0000"/>
                <w:lang w:val="en-US" w:eastAsia="zh-CN"/>
              </w:rPr>
              <w:t>is provided</w:t>
            </w:r>
            <w:r>
              <w:rPr>
                <w:lang w:val="en-US" w:eastAsia="zh-CN"/>
              </w:rPr>
              <w:t>, the UE may assume that a CSI-RS resource in an aperiodic CSI-RS resource set configured without </w:t>
            </w:r>
            <w:proofErr w:type="spellStart"/>
            <w:r>
              <w:rPr>
                <w:i/>
                <w:iCs/>
                <w:lang w:val="en-US" w:eastAsia="zh-CN"/>
              </w:rPr>
              <w:t>trs</w:t>
            </w:r>
            <w:proofErr w:type="spellEnd"/>
            <w:r>
              <w:rPr>
                <w:i/>
                <w:iCs/>
                <w:lang w:val="en-US" w:eastAsia="zh-CN"/>
              </w:rPr>
              <w:t>-Info</w:t>
            </w:r>
            <w:r>
              <w:rPr>
                <w:lang w:val="en-US" w:eastAsia="zh-CN"/>
              </w:rPr>
              <w:t> is quasi co-located with the RS(s) in the indicated TCI state.”</w:t>
            </w:r>
          </w:p>
          <w:p w:rsidR="00732356" w:rsidRDefault="00485456">
            <w:pPr>
              <w:widowControl w:val="0"/>
              <w:adjustRightInd w:val="0"/>
              <w:snapToGrid w:val="0"/>
              <w:spacing w:after="0" w:line="240" w:lineRule="auto"/>
              <w:jc w:val="both"/>
              <w:rPr>
                <w:lang w:val="en-US" w:eastAsia="zh-CN"/>
              </w:rPr>
            </w:pPr>
            <w:r>
              <w:rPr>
                <w:rFonts w:eastAsia="Malgun Gothic" w:hint="eastAsia"/>
                <w:color w:val="000000"/>
                <w:lang w:val="en-US" w:eastAsia="zh-CN"/>
              </w:rPr>
              <w:t xml:space="preserve">To avoid any ambiguity, the </w:t>
            </w:r>
            <w:r>
              <w:rPr>
                <w:rFonts w:hint="eastAsia"/>
                <w:lang w:val="en-US" w:eastAsia="zh-CN"/>
              </w:rPr>
              <w:t>current specification in terms of the above parts should be modified accordingly.</w:t>
            </w:r>
          </w:p>
        </w:tc>
      </w:tr>
      <w:tr w:rsidR="00732356">
        <w:trPr>
          <w:trHeight w:val="90"/>
        </w:trPr>
        <w:tc>
          <w:tcPr>
            <w:tcW w:w="2694" w:type="dxa"/>
            <w:gridSpan w:val="2"/>
            <w:tcBorders>
              <w:left w:val="single" w:sz="4" w:space="0" w:color="auto"/>
            </w:tcBorders>
          </w:tcPr>
          <w:p w:rsidR="00732356" w:rsidRDefault="00732356">
            <w:pPr>
              <w:pStyle w:val="CRCoverPage"/>
              <w:spacing w:after="0"/>
              <w:rPr>
                <w:b/>
                <w:i/>
                <w:sz w:val="8"/>
                <w:szCs w:val="8"/>
              </w:rPr>
            </w:pPr>
          </w:p>
        </w:tc>
        <w:tc>
          <w:tcPr>
            <w:tcW w:w="6946" w:type="dxa"/>
            <w:gridSpan w:val="9"/>
            <w:tcBorders>
              <w:right w:val="single" w:sz="4" w:space="0" w:color="auto"/>
            </w:tcBorders>
          </w:tcPr>
          <w:p w:rsidR="00732356" w:rsidRDefault="00732356">
            <w:pPr>
              <w:pStyle w:val="CRCoverPage"/>
              <w:spacing w:after="0"/>
              <w:rPr>
                <w:sz w:val="8"/>
                <w:szCs w:val="8"/>
              </w:rPr>
            </w:pPr>
          </w:p>
        </w:tc>
      </w:tr>
      <w:tr w:rsidR="00732356">
        <w:tc>
          <w:tcPr>
            <w:tcW w:w="2694" w:type="dxa"/>
            <w:gridSpan w:val="2"/>
            <w:tcBorders>
              <w:left w:val="single" w:sz="4" w:space="0" w:color="auto"/>
            </w:tcBorders>
          </w:tcPr>
          <w:p w:rsidR="00732356" w:rsidRDefault="0048545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32356" w:rsidRDefault="00485456">
            <w:pPr>
              <w:numPr>
                <w:ilvl w:val="255"/>
                <w:numId w:val="0"/>
              </w:numPr>
              <w:adjustRightInd w:val="0"/>
              <w:snapToGrid w:val="0"/>
              <w:spacing w:afterLines="50" w:after="120" w:line="240" w:lineRule="auto"/>
              <w:jc w:val="both"/>
              <w:rPr>
                <w:lang w:val="en-US" w:eastAsia="zh-CN"/>
              </w:rPr>
            </w:pPr>
            <w:r>
              <w:rPr>
                <w:rFonts w:hint="eastAsia"/>
                <w:lang w:val="en-US" w:eastAsia="zh-CN"/>
              </w:rPr>
              <w:t>In summary, one changes is suggested as follows:</w:t>
            </w:r>
          </w:p>
          <w:p w:rsidR="00732356" w:rsidRDefault="00485456">
            <w:pPr>
              <w:numPr>
                <w:ilvl w:val="0"/>
                <w:numId w:val="23"/>
              </w:numPr>
              <w:adjustRightInd w:val="0"/>
              <w:snapToGrid w:val="0"/>
              <w:spacing w:afterLines="50" w:after="120" w:line="240" w:lineRule="auto"/>
              <w:jc w:val="both"/>
              <w:rPr>
                <w:rFonts w:eastAsia="宋体"/>
                <w:color w:val="000000"/>
                <w:shd w:val="clear" w:color="auto" w:fill="FFFFFF"/>
                <w:lang w:val="en-US" w:eastAsia="zh-CN"/>
              </w:rPr>
            </w:pPr>
            <w:r>
              <w:rPr>
                <w:rFonts w:hint="eastAsia"/>
                <w:lang w:val="en-US" w:eastAsia="zh-CN"/>
              </w:rPr>
              <w:t xml:space="preserve">Clarify that, the precondition for applying the indicated TCI state to an aperiodic CSI-RS resource without </w:t>
            </w:r>
            <w:proofErr w:type="spellStart"/>
            <w:r>
              <w:rPr>
                <w:rFonts w:hint="eastAsia"/>
                <w:i/>
                <w:iCs/>
                <w:lang w:val="en-US" w:eastAsia="zh-CN"/>
              </w:rPr>
              <w:t>trs</w:t>
            </w:r>
            <w:proofErr w:type="spellEnd"/>
            <w:r>
              <w:rPr>
                <w:rFonts w:hint="eastAsia"/>
                <w:i/>
                <w:iCs/>
                <w:lang w:val="en-US" w:eastAsia="zh-CN"/>
              </w:rPr>
              <w:t>-Info</w:t>
            </w:r>
            <w:r>
              <w:rPr>
                <w:rFonts w:hint="eastAsia"/>
                <w:lang w:val="en-US" w:eastAsia="zh-CN"/>
              </w:rPr>
              <w:t xml:space="preserve"> is that </w:t>
            </w:r>
            <w:r>
              <w:rPr>
                <w:rFonts w:hint="eastAsia"/>
                <w:i/>
                <w:iCs/>
                <w:lang w:val="en-US" w:eastAsia="zh-CN"/>
              </w:rPr>
              <w:t xml:space="preserve">dl-OrJointTCI-StateList-r17 </w:t>
            </w:r>
            <w:r>
              <w:rPr>
                <w:rFonts w:hint="eastAsia"/>
                <w:lang w:val="en-US" w:eastAsia="zh-CN"/>
              </w:rPr>
              <w:t>is provided for the UE.</w:t>
            </w:r>
          </w:p>
        </w:tc>
      </w:tr>
      <w:tr w:rsidR="00732356">
        <w:trPr>
          <w:trHeight w:val="90"/>
        </w:trPr>
        <w:tc>
          <w:tcPr>
            <w:tcW w:w="2694" w:type="dxa"/>
            <w:gridSpan w:val="2"/>
            <w:tcBorders>
              <w:left w:val="single" w:sz="4" w:space="0" w:color="auto"/>
            </w:tcBorders>
          </w:tcPr>
          <w:p w:rsidR="00732356" w:rsidRDefault="00732356">
            <w:pPr>
              <w:pStyle w:val="CRCoverPage"/>
              <w:spacing w:after="0"/>
              <w:rPr>
                <w:b/>
                <w:i/>
                <w:sz w:val="8"/>
                <w:szCs w:val="8"/>
              </w:rPr>
            </w:pPr>
          </w:p>
        </w:tc>
        <w:tc>
          <w:tcPr>
            <w:tcW w:w="6946" w:type="dxa"/>
            <w:gridSpan w:val="9"/>
            <w:tcBorders>
              <w:right w:val="single" w:sz="4" w:space="0" w:color="auto"/>
            </w:tcBorders>
          </w:tcPr>
          <w:p w:rsidR="00732356" w:rsidRDefault="00732356">
            <w:pPr>
              <w:pStyle w:val="CRCoverPage"/>
              <w:spacing w:after="0"/>
              <w:jc w:val="both"/>
              <w:rPr>
                <w:rFonts w:ascii="Times New Roman" w:hAnsi="Times New Roman"/>
                <w:sz w:val="8"/>
                <w:szCs w:val="8"/>
              </w:rPr>
            </w:pPr>
          </w:p>
        </w:tc>
      </w:tr>
      <w:tr w:rsidR="00732356">
        <w:tc>
          <w:tcPr>
            <w:tcW w:w="2694" w:type="dxa"/>
            <w:gridSpan w:val="2"/>
            <w:tcBorders>
              <w:left w:val="single" w:sz="4" w:space="0" w:color="auto"/>
              <w:bottom w:val="single" w:sz="4" w:space="0" w:color="auto"/>
            </w:tcBorders>
          </w:tcPr>
          <w:p w:rsidR="00732356" w:rsidRDefault="0048545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32356" w:rsidRDefault="00485456">
            <w:pPr>
              <w:pStyle w:val="B1"/>
              <w:spacing w:after="0" w:line="260" w:lineRule="auto"/>
              <w:ind w:left="0" w:firstLine="0"/>
              <w:jc w:val="both"/>
              <w:rPr>
                <w:lang w:val="en-US" w:eastAsia="zh-CN"/>
              </w:rPr>
            </w:pPr>
            <w:r>
              <w:rPr>
                <w:rFonts w:hint="eastAsia"/>
                <w:lang w:val="en-US" w:eastAsia="zh-CN"/>
              </w:rPr>
              <w:t xml:space="preserve">For aperiodic CSI-RS configured without </w:t>
            </w:r>
            <w:proofErr w:type="spellStart"/>
            <w:r>
              <w:rPr>
                <w:rFonts w:hint="eastAsia"/>
                <w:i/>
                <w:iCs/>
                <w:lang w:val="en-US" w:eastAsia="zh-CN"/>
              </w:rPr>
              <w:t>trs</w:t>
            </w:r>
            <w:proofErr w:type="spellEnd"/>
            <w:r>
              <w:rPr>
                <w:rFonts w:hint="eastAsia"/>
                <w:i/>
                <w:iCs/>
                <w:lang w:val="en-US" w:eastAsia="zh-CN"/>
              </w:rPr>
              <w:t>-Info</w:t>
            </w:r>
            <w:r>
              <w:rPr>
                <w:rFonts w:hint="eastAsia"/>
                <w:lang w:val="en-US" w:eastAsia="zh-CN"/>
              </w:rPr>
              <w:t>, the preconditions for applying the indicated unified TCI is unclear. Without correction of current spec, the transmission/reception of aperiodic CSI-RS may not be properly performed with correct QCL information.</w:t>
            </w:r>
          </w:p>
        </w:tc>
      </w:tr>
      <w:tr w:rsidR="00732356">
        <w:tc>
          <w:tcPr>
            <w:tcW w:w="2694" w:type="dxa"/>
            <w:gridSpan w:val="2"/>
          </w:tcPr>
          <w:p w:rsidR="00732356" w:rsidRDefault="00732356">
            <w:pPr>
              <w:pStyle w:val="CRCoverPage"/>
              <w:spacing w:after="0"/>
              <w:rPr>
                <w:b/>
                <w:i/>
                <w:sz w:val="8"/>
                <w:szCs w:val="8"/>
              </w:rPr>
            </w:pPr>
          </w:p>
        </w:tc>
        <w:tc>
          <w:tcPr>
            <w:tcW w:w="6946" w:type="dxa"/>
            <w:gridSpan w:val="9"/>
          </w:tcPr>
          <w:p w:rsidR="00732356" w:rsidRDefault="00732356">
            <w:pPr>
              <w:pStyle w:val="CRCoverPage"/>
              <w:spacing w:after="0"/>
              <w:rPr>
                <w:sz w:val="8"/>
                <w:szCs w:val="8"/>
              </w:rPr>
            </w:pPr>
          </w:p>
        </w:tc>
      </w:tr>
      <w:tr w:rsidR="00732356">
        <w:tc>
          <w:tcPr>
            <w:tcW w:w="2694" w:type="dxa"/>
            <w:gridSpan w:val="2"/>
            <w:tcBorders>
              <w:top w:val="single" w:sz="4" w:space="0" w:color="auto"/>
              <w:left w:val="single" w:sz="4" w:space="0" w:color="auto"/>
            </w:tcBorders>
          </w:tcPr>
          <w:p w:rsidR="00732356" w:rsidRDefault="0048545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32356" w:rsidRDefault="00485456">
            <w:pPr>
              <w:pStyle w:val="CRCoverPage"/>
              <w:spacing w:after="0"/>
              <w:rPr>
                <w:lang w:val="en-US" w:eastAsia="zh-CN"/>
              </w:rPr>
            </w:pPr>
            <w:r>
              <w:rPr>
                <w:rFonts w:hint="eastAsia"/>
                <w:lang w:val="en-US" w:eastAsia="zh-CN"/>
              </w:rPr>
              <w:t>5.2.1.5.1</w:t>
            </w:r>
          </w:p>
        </w:tc>
      </w:tr>
      <w:tr w:rsidR="00732356">
        <w:tc>
          <w:tcPr>
            <w:tcW w:w="2694" w:type="dxa"/>
            <w:gridSpan w:val="2"/>
            <w:tcBorders>
              <w:left w:val="single" w:sz="4" w:space="0" w:color="auto"/>
            </w:tcBorders>
          </w:tcPr>
          <w:p w:rsidR="00732356" w:rsidRDefault="00732356">
            <w:pPr>
              <w:pStyle w:val="CRCoverPage"/>
              <w:spacing w:after="0"/>
              <w:rPr>
                <w:b/>
                <w:i/>
                <w:sz w:val="8"/>
                <w:szCs w:val="8"/>
              </w:rPr>
            </w:pPr>
          </w:p>
        </w:tc>
        <w:tc>
          <w:tcPr>
            <w:tcW w:w="6946" w:type="dxa"/>
            <w:gridSpan w:val="9"/>
            <w:tcBorders>
              <w:right w:val="single" w:sz="4" w:space="0" w:color="auto"/>
            </w:tcBorders>
          </w:tcPr>
          <w:p w:rsidR="00732356" w:rsidRDefault="00732356">
            <w:pPr>
              <w:pStyle w:val="CRCoverPage"/>
              <w:spacing w:after="0"/>
              <w:rPr>
                <w:sz w:val="8"/>
                <w:szCs w:val="8"/>
              </w:rPr>
            </w:pPr>
          </w:p>
        </w:tc>
      </w:tr>
      <w:tr w:rsidR="00732356">
        <w:tc>
          <w:tcPr>
            <w:tcW w:w="2694" w:type="dxa"/>
            <w:gridSpan w:val="2"/>
            <w:tcBorders>
              <w:left w:val="single" w:sz="4" w:space="0" w:color="auto"/>
            </w:tcBorders>
          </w:tcPr>
          <w:p w:rsidR="00732356" w:rsidRDefault="0073235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32356" w:rsidRDefault="0048545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2356" w:rsidRDefault="00485456">
            <w:pPr>
              <w:pStyle w:val="CRCoverPage"/>
              <w:spacing w:after="0"/>
              <w:jc w:val="center"/>
              <w:rPr>
                <w:b/>
                <w:caps/>
              </w:rPr>
            </w:pPr>
            <w:r>
              <w:rPr>
                <w:b/>
                <w:caps/>
              </w:rPr>
              <w:t>N</w:t>
            </w:r>
          </w:p>
        </w:tc>
        <w:tc>
          <w:tcPr>
            <w:tcW w:w="2977" w:type="dxa"/>
            <w:gridSpan w:val="4"/>
          </w:tcPr>
          <w:p w:rsidR="00732356" w:rsidRDefault="00732356">
            <w:pPr>
              <w:pStyle w:val="CRCoverPage"/>
              <w:tabs>
                <w:tab w:val="right" w:pos="2893"/>
              </w:tabs>
              <w:spacing w:after="0"/>
            </w:pPr>
          </w:p>
        </w:tc>
        <w:tc>
          <w:tcPr>
            <w:tcW w:w="3401" w:type="dxa"/>
            <w:gridSpan w:val="3"/>
            <w:tcBorders>
              <w:right w:val="single" w:sz="4" w:space="0" w:color="auto"/>
            </w:tcBorders>
            <w:shd w:val="clear" w:color="FFFF00" w:fill="auto"/>
          </w:tcPr>
          <w:p w:rsidR="00732356" w:rsidRDefault="00732356">
            <w:pPr>
              <w:pStyle w:val="CRCoverPage"/>
              <w:spacing w:after="0"/>
              <w:ind w:left="99"/>
            </w:pPr>
          </w:p>
        </w:tc>
      </w:tr>
      <w:tr w:rsidR="00732356">
        <w:tc>
          <w:tcPr>
            <w:tcW w:w="2694" w:type="dxa"/>
            <w:gridSpan w:val="2"/>
            <w:tcBorders>
              <w:left w:val="single" w:sz="4" w:space="0" w:color="auto"/>
            </w:tcBorders>
          </w:tcPr>
          <w:p w:rsidR="00732356" w:rsidRDefault="00485456">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732356" w:rsidRDefault="007323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356" w:rsidRDefault="00485456">
            <w:pPr>
              <w:pStyle w:val="CRCoverPage"/>
              <w:spacing w:after="0"/>
              <w:jc w:val="center"/>
              <w:rPr>
                <w:b/>
                <w:caps/>
              </w:rPr>
            </w:pPr>
            <w:r>
              <w:rPr>
                <w:rFonts w:eastAsia="Times New Roman"/>
                <w:b/>
                <w:caps/>
              </w:rPr>
              <w:t>X</w:t>
            </w:r>
          </w:p>
        </w:tc>
        <w:tc>
          <w:tcPr>
            <w:tcW w:w="2977" w:type="dxa"/>
            <w:gridSpan w:val="4"/>
          </w:tcPr>
          <w:p w:rsidR="00732356" w:rsidRDefault="004854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32356" w:rsidRDefault="00485456">
            <w:pPr>
              <w:pStyle w:val="CRCoverPage"/>
              <w:spacing w:after="0"/>
              <w:ind w:left="99"/>
            </w:pPr>
            <w:r>
              <w:t xml:space="preserve">TS/TR ... CR ... </w:t>
            </w:r>
          </w:p>
        </w:tc>
      </w:tr>
      <w:tr w:rsidR="00732356">
        <w:tc>
          <w:tcPr>
            <w:tcW w:w="2694" w:type="dxa"/>
            <w:gridSpan w:val="2"/>
            <w:tcBorders>
              <w:left w:val="single" w:sz="4" w:space="0" w:color="auto"/>
            </w:tcBorders>
          </w:tcPr>
          <w:p w:rsidR="00732356" w:rsidRDefault="004854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32356" w:rsidRDefault="007323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356" w:rsidRDefault="00485456">
            <w:pPr>
              <w:pStyle w:val="CRCoverPage"/>
              <w:spacing w:after="0"/>
              <w:jc w:val="center"/>
              <w:rPr>
                <w:b/>
                <w:caps/>
              </w:rPr>
            </w:pPr>
            <w:r>
              <w:rPr>
                <w:rFonts w:eastAsia="Times New Roman"/>
                <w:b/>
                <w:caps/>
              </w:rPr>
              <w:t>X</w:t>
            </w:r>
          </w:p>
        </w:tc>
        <w:tc>
          <w:tcPr>
            <w:tcW w:w="2977" w:type="dxa"/>
            <w:gridSpan w:val="4"/>
          </w:tcPr>
          <w:p w:rsidR="00732356" w:rsidRDefault="00485456">
            <w:pPr>
              <w:pStyle w:val="CRCoverPage"/>
              <w:spacing w:after="0"/>
            </w:pPr>
            <w:r>
              <w:t xml:space="preserve"> Test specifications</w:t>
            </w:r>
          </w:p>
        </w:tc>
        <w:tc>
          <w:tcPr>
            <w:tcW w:w="3401" w:type="dxa"/>
            <w:gridSpan w:val="3"/>
            <w:tcBorders>
              <w:right w:val="single" w:sz="4" w:space="0" w:color="auto"/>
            </w:tcBorders>
            <w:shd w:val="pct30" w:color="FFFF00" w:fill="auto"/>
          </w:tcPr>
          <w:p w:rsidR="00732356" w:rsidRDefault="00485456">
            <w:pPr>
              <w:pStyle w:val="CRCoverPage"/>
              <w:spacing w:after="0"/>
              <w:ind w:left="99"/>
            </w:pPr>
            <w:r>
              <w:t xml:space="preserve">TS/TR ... CR ... </w:t>
            </w:r>
          </w:p>
        </w:tc>
      </w:tr>
      <w:tr w:rsidR="00732356">
        <w:tc>
          <w:tcPr>
            <w:tcW w:w="2694" w:type="dxa"/>
            <w:gridSpan w:val="2"/>
            <w:tcBorders>
              <w:left w:val="single" w:sz="4" w:space="0" w:color="auto"/>
            </w:tcBorders>
          </w:tcPr>
          <w:p w:rsidR="00732356" w:rsidRDefault="0048545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32356" w:rsidRDefault="007323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356" w:rsidRDefault="00485456">
            <w:pPr>
              <w:pStyle w:val="CRCoverPage"/>
              <w:spacing w:after="0"/>
              <w:jc w:val="center"/>
              <w:rPr>
                <w:b/>
                <w:caps/>
              </w:rPr>
            </w:pPr>
            <w:r>
              <w:rPr>
                <w:rFonts w:eastAsia="Times New Roman"/>
                <w:b/>
                <w:caps/>
              </w:rPr>
              <w:t>X</w:t>
            </w:r>
          </w:p>
        </w:tc>
        <w:tc>
          <w:tcPr>
            <w:tcW w:w="2977" w:type="dxa"/>
            <w:gridSpan w:val="4"/>
          </w:tcPr>
          <w:p w:rsidR="00732356" w:rsidRDefault="00485456">
            <w:pPr>
              <w:pStyle w:val="CRCoverPage"/>
              <w:spacing w:after="0"/>
            </w:pPr>
            <w:r>
              <w:t xml:space="preserve"> O&amp;M Specifications</w:t>
            </w:r>
          </w:p>
        </w:tc>
        <w:tc>
          <w:tcPr>
            <w:tcW w:w="3401" w:type="dxa"/>
            <w:gridSpan w:val="3"/>
            <w:tcBorders>
              <w:right w:val="single" w:sz="4" w:space="0" w:color="auto"/>
            </w:tcBorders>
            <w:shd w:val="pct30" w:color="FFFF00" w:fill="auto"/>
          </w:tcPr>
          <w:p w:rsidR="00732356" w:rsidRDefault="00485456">
            <w:pPr>
              <w:pStyle w:val="CRCoverPage"/>
              <w:spacing w:after="0"/>
              <w:ind w:left="99"/>
            </w:pPr>
            <w:r>
              <w:t xml:space="preserve">TS/TR ... CR ... </w:t>
            </w:r>
          </w:p>
        </w:tc>
      </w:tr>
      <w:tr w:rsidR="00732356">
        <w:tc>
          <w:tcPr>
            <w:tcW w:w="2694" w:type="dxa"/>
            <w:gridSpan w:val="2"/>
            <w:tcBorders>
              <w:left w:val="single" w:sz="4" w:space="0" w:color="auto"/>
            </w:tcBorders>
          </w:tcPr>
          <w:p w:rsidR="00732356" w:rsidRDefault="00732356">
            <w:pPr>
              <w:pStyle w:val="CRCoverPage"/>
              <w:spacing w:after="0"/>
              <w:rPr>
                <w:b/>
                <w:i/>
              </w:rPr>
            </w:pPr>
          </w:p>
        </w:tc>
        <w:tc>
          <w:tcPr>
            <w:tcW w:w="6946" w:type="dxa"/>
            <w:gridSpan w:val="9"/>
            <w:tcBorders>
              <w:right w:val="single" w:sz="4" w:space="0" w:color="auto"/>
            </w:tcBorders>
          </w:tcPr>
          <w:p w:rsidR="00732356" w:rsidRDefault="00732356">
            <w:pPr>
              <w:pStyle w:val="CRCoverPage"/>
              <w:spacing w:after="0"/>
            </w:pPr>
          </w:p>
        </w:tc>
      </w:tr>
      <w:tr w:rsidR="00732356">
        <w:tc>
          <w:tcPr>
            <w:tcW w:w="2694" w:type="dxa"/>
            <w:gridSpan w:val="2"/>
            <w:tcBorders>
              <w:left w:val="single" w:sz="4" w:space="0" w:color="auto"/>
              <w:bottom w:val="single" w:sz="4" w:space="0" w:color="auto"/>
            </w:tcBorders>
          </w:tcPr>
          <w:p w:rsidR="00732356" w:rsidRDefault="0048545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32356" w:rsidRDefault="00485456">
            <w:pPr>
              <w:pStyle w:val="CRCoverPage"/>
              <w:spacing w:after="0"/>
              <w:ind w:left="100"/>
            </w:pPr>
            <w:r>
              <w:rPr>
                <w:b/>
              </w:rPr>
              <w:t>Isolated impact analysis:</w:t>
            </w:r>
          </w:p>
          <w:p w:rsidR="00732356" w:rsidRDefault="00485456">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732356">
        <w:tc>
          <w:tcPr>
            <w:tcW w:w="2694" w:type="dxa"/>
            <w:gridSpan w:val="2"/>
            <w:tcBorders>
              <w:top w:val="single" w:sz="4" w:space="0" w:color="auto"/>
              <w:bottom w:val="single" w:sz="4" w:space="0" w:color="auto"/>
            </w:tcBorders>
          </w:tcPr>
          <w:p w:rsidR="00732356" w:rsidRDefault="0073235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32356" w:rsidRDefault="00732356">
            <w:pPr>
              <w:pStyle w:val="CRCoverPage"/>
              <w:spacing w:after="0"/>
              <w:ind w:left="100"/>
              <w:rPr>
                <w:sz w:val="8"/>
                <w:szCs w:val="8"/>
              </w:rPr>
            </w:pPr>
          </w:p>
        </w:tc>
      </w:tr>
      <w:tr w:rsidR="00732356">
        <w:tc>
          <w:tcPr>
            <w:tcW w:w="2694" w:type="dxa"/>
            <w:gridSpan w:val="2"/>
            <w:tcBorders>
              <w:top w:val="single" w:sz="4" w:space="0" w:color="auto"/>
              <w:left w:val="single" w:sz="4" w:space="0" w:color="auto"/>
              <w:bottom w:val="single" w:sz="4" w:space="0" w:color="auto"/>
            </w:tcBorders>
          </w:tcPr>
          <w:p w:rsidR="00732356" w:rsidRDefault="0048545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2356" w:rsidRDefault="00485456">
            <w:pPr>
              <w:pStyle w:val="CRCoverPage"/>
              <w:spacing w:after="0"/>
              <w:ind w:left="100"/>
            </w:pPr>
            <w:r>
              <w:rPr>
                <w:rFonts w:ascii="Times New Roman" w:hAnsi="Times New Roman" w:hint="eastAsia"/>
                <w:lang w:val="en-US" w:eastAsia="zh-CN"/>
              </w:rPr>
              <w:t>This is the first version of this CR.</w:t>
            </w:r>
          </w:p>
        </w:tc>
      </w:tr>
    </w:tbl>
    <w:p w:rsidR="00732356" w:rsidRDefault="00732356">
      <w:pPr>
        <w:pStyle w:val="B1"/>
        <w:ind w:left="0" w:firstLine="0"/>
      </w:pPr>
    </w:p>
    <w:p w:rsidR="00732356" w:rsidRDefault="00732356">
      <w:pPr>
        <w:pStyle w:val="B1"/>
        <w:ind w:left="0" w:firstLine="0"/>
        <w:sectPr w:rsidR="00732356">
          <w:headerReference w:type="even" r:id="rId12"/>
          <w:footnotePr>
            <w:numRestart w:val="eachSect"/>
          </w:footnotePr>
          <w:pgSz w:w="11907" w:h="16840"/>
          <w:pgMar w:top="1418" w:right="1134" w:bottom="1134" w:left="1134" w:header="680" w:footer="567" w:gutter="0"/>
          <w:cols w:space="720"/>
        </w:sectPr>
      </w:pPr>
    </w:p>
    <w:p w:rsidR="00732356" w:rsidRDefault="00485456">
      <w:pPr>
        <w:pStyle w:val="5"/>
        <w:rPr>
          <w:color w:val="000000"/>
          <w:lang w:val="en-US"/>
        </w:rPr>
      </w:pPr>
      <w:bookmarkStart w:id="3" w:name="_Toc27299905"/>
      <w:bookmarkStart w:id="4" w:name="_Toc11352117"/>
      <w:bookmarkStart w:id="5" w:name="_Toc20318007"/>
      <w:bookmarkStart w:id="6" w:name="_Toc29673314"/>
      <w:bookmarkStart w:id="7" w:name="_Toc36645537"/>
      <w:bookmarkStart w:id="8" w:name="_Toc45810582"/>
      <w:bookmarkStart w:id="9" w:name="_Toc155085572"/>
      <w:bookmarkStart w:id="10" w:name="_Toc29673173"/>
      <w:bookmarkStart w:id="11" w:name="_Toc29674307"/>
      <w:r>
        <w:rPr>
          <w:color w:val="000000"/>
          <w:lang w:val="en-US"/>
        </w:rPr>
        <w:lastRenderedPageBreak/>
        <w:t>5.2.1.5.1</w:t>
      </w:r>
      <w:r>
        <w:rPr>
          <w:color w:val="000000"/>
          <w:lang w:val="en-US"/>
        </w:rPr>
        <w:tab/>
        <w:t>Aperiodic CSI Reporting/Aperiodic CSI-RS</w:t>
      </w:r>
      <w:bookmarkEnd w:id="3"/>
      <w:bookmarkEnd w:id="4"/>
      <w:bookmarkEnd w:id="5"/>
      <w:r>
        <w:rPr>
          <w:color w:val="000000"/>
          <w:lang w:val="en-US"/>
        </w:rPr>
        <w:t xml:space="preserve"> when the triggering PDCCH and the CSI-RS have the same numerology</w:t>
      </w:r>
      <w:bookmarkEnd w:id="6"/>
      <w:bookmarkEnd w:id="7"/>
      <w:bookmarkEnd w:id="8"/>
      <w:bookmarkEnd w:id="9"/>
      <w:bookmarkEnd w:id="10"/>
      <w:bookmarkEnd w:id="11"/>
    </w:p>
    <w:p w:rsidR="00732356" w:rsidRDefault="00485456">
      <w:pPr>
        <w:jc w:val="center"/>
        <w:rPr>
          <w:color w:val="FF0000"/>
          <w:lang w:val="en-US" w:eastAsia="zh-CN"/>
        </w:rPr>
      </w:pPr>
      <w:r>
        <w:rPr>
          <w:rFonts w:hint="eastAsia"/>
          <w:color w:val="FF0000"/>
          <w:lang w:val="en-US" w:eastAsia="zh-CN"/>
        </w:rPr>
        <w:t>&lt;Unchanged parts are omitted&gt;</w:t>
      </w:r>
    </w:p>
    <w:p w:rsidR="00732356" w:rsidRDefault="00485456">
      <w:pPr>
        <w:spacing w:line="240" w:lineRule="auto"/>
        <w:rPr>
          <w:rFonts w:eastAsia="宋体"/>
          <w:color w:val="000000"/>
          <w:lang w:val="en-US"/>
        </w:rPr>
      </w:pPr>
      <w:r>
        <w:rPr>
          <w:rFonts w:eastAsia="宋体"/>
          <w:color w:val="000000"/>
          <w:lang w:val="en-US"/>
        </w:rPr>
        <w:t xml:space="preserve">A trigger state is initiated using the </w:t>
      </w:r>
      <w:r>
        <w:rPr>
          <w:rFonts w:eastAsia="宋体"/>
          <w:i/>
          <w:color w:val="000000"/>
          <w:lang w:val="en-US"/>
        </w:rPr>
        <w:t>CSI request</w:t>
      </w:r>
      <w:r>
        <w:rPr>
          <w:rFonts w:eastAsia="宋体"/>
          <w:color w:val="000000"/>
          <w:lang w:val="en-US"/>
        </w:rPr>
        <w:t xml:space="preserve"> field in DCI.</w:t>
      </w:r>
    </w:p>
    <w:p w:rsidR="00732356" w:rsidRDefault="00485456">
      <w:pPr>
        <w:ind w:left="568" w:hanging="284"/>
        <w:rPr>
          <w:rFonts w:eastAsia="宋体"/>
          <w:lang w:val="en-US"/>
        </w:rPr>
      </w:pPr>
      <w:r>
        <w:rPr>
          <w:rFonts w:eastAsia="宋体"/>
          <w:lang w:val="en-US"/>
        </w:rPr>
        <w:t>-</w:t>
      </w:r>
      <w:r>
        <w:rPr>
          <w:rFonts w:eastAsia="宋体"/>
          <w:lang w:val="en-US"/>
        </w:rPr>
        <w:tab/>
        <w:t xml:space="preserve">When all the bits of </w:t>
      </w:r>
      <w:r>
        <w:rPr>
          <w:rFonts w:eastAsia="宋体"/>
          <w:i/>
          <w:lang w:val="en-US"/>
        </w:rPr>
        <w:t>CSI request</w:t>
      </w:r>
      <w:r>
        <w:rPr>
          <w:rFonts w:eastAsia="宋体"/>
          <w:lang w:val="en-US"/>
        </w:rPr>
        <w:t xml:space="preserve"> field in DCI are set to zero, no CSI is requested.</w:t>
      </w:r>
    </w:p>
    <w:p w:rsidR="00732356" w:rsidRDefault="00485456">
      <w:pPr>
        <w:ind w:left="568" w:hanging="284"/>
        <w:rPr>
          <w:rFonts w:eastAsia="宋体"/>
          <w:lang w:val="en-US"/>
        </w:rPr>
      </w:pPr>
      <w:r>
        <w:rPr>
          <w:rFonts w:eastAsia="宋体"/>
          <w:lang w:val="en-US"/>
        </w:rPr>
        <w:t>-</w:t>
      </w:r>
      <w:r>
        <w:rPr>
          <w:rFonts w:eastAsia="宋体"/>
          <w:lang w:val="en-US"/>
        </w:rPr>
        <w:tab/>
        <w:t xml:space="preserve">When the number of configured CSI triggering states in </w:t>
      </w:r>
      <w:r>
        <w:rPr>
          <w:rFonts w:eastAsia="宋体"/>
          <w:i/>
          <w:color w:val="000000"/>
          <w:lang w:val="en-US"/>
        </w:rPr>
        <w:t>CSI-</w:t>
      </w:r>
      <w:proofErr w:type="spellStart"/>
      <w:r>
        <w:rPr>
          <w:rFonts w:eastAsia="宋体"/>
          <w:i/>
          <w:color w:val="000000"/>
          <w:lang w:val="en-US"/>
        </w:rPr>
        <w:t>AperiodicTriggerStateList</w:t>
      </w:r>
      <w:proofErr w:type="spellEnd"/>
      <w:r>
        <w:rPr>
          <w:rFonts w:eastAsia="宋体"/>
          <w:lang w:val="en-US"/>
        </w:rPr>
        <w:t xml:space="preserve"> is greater than </w:t>
      </w:r>
      <w:r>
        <w:rPr>
          <w:rFonts w:eastAsia="宋体"/>
          <w:position w:val="-4"/>
          <w:lang w:val="en-US"/>
        </w:rPr>
        <w:object w:dxaOrig="7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4pt" o:ole="">
            <v:imagedata r:id="rId13" o:title=""/>
          </v:shape>
          <o:OLEObject Type="Embed" ProgID="Equation.DSMT4" ShapeID="_x0000_i1025" DrawAspect="Content" ObjectID="_1770720278" r:id="rId14"/>
        </w:object>
      </w:r>
      <w:r>
        <w:rPr>
          <w:rFonts w:eastAsia="宋体"/>
          <w:lang w:val="en-US"/>
        </w:rPr>
        <w:t xml:space="preserve">, where </w:t>
      </w:r>
      <w:r>
        <w:rPr>
          <w:rFonts w:eastAsia="宋体"/>
          <w:position w:val="-10"/>
          <w:lang w:val="en-US"/>
        </w:rPr>
        <w:object w:dxaOrig="435" w:dyaOrig="285">
          <v:shape id="_x0000_i1026" type="#_x0000_t75" style="width:21.6pt;height:14.4pt" o:ole="">
            <v:imagedata r:id="rId15" o:title=""/>
          </v:shape>
          <o:OLEObject Type="Embed" ProgID="Equation.DSMT4" ShapeID="_x0000_i1026" DrawAspect="Content" ObjectID="_1770720279" r:id="rId16"/>
        </w:object>
      </w:r>
      <w:r>
        <w:rPr>
          <w:rFonts w:eastAsia="宋体"/>
          <w:lang w:val="en-US"/>
        </w:rPr>
        <w:t xml:space="preserve"> is the number of bits in the DCI </w:t>
      </w:r>
      <w:r>
        <w:rPr>
          <w:rFonts w:eastAsia="宋体"/>
          <w:i/>
          <w:lang w:val="en-US"/>
        </w:rPr>
        <w:t>CSI request</w:t>
      </w:r>
      <w:r>
        <w:rPr>
          <w:rFonts w:eastAsia="宋体"/>
          <w:lang w:val="en-US"/>
        </w:rPr>
        <w:t xml:space="preserve"> field, the UE receives a </w:t>
      </w:r>
      <w:proofErr w:type="spellStart"/>
      <w:r>
        <w:rPr>
          <w:rFonts w:eastAsia="宋体"/>
          <w:lang w:val="en-US"/>
        </w:rPr>
        <w:t>subselection</w:t>
      </w:r>
      <w:proofErr w:type="spellEnd"/>
      <w:r>
        <w:rPr>
          <w:rFonts w:eastAsia="宋体"/>
          <w:lang w:val="en-US"/>
        </w:rPr>
        <w:t xml:space="preserve"> indication, as described in clause 6.1.3.13 of [10, TS 38.321], used to map up to </w:t>
      </w:r>
      <w:r>
        <w:rPr>
          <w:rFonts w:eastAsia="宋体"/>
          <w:position w:val="-4"/>
          <w:lang w:val="en-US"/>
        </w:rPr>
        <w:object w:dxaOrig="735" w:dyaOrig="285">
          <v:shape id="_x0000_i1027" type="#_x0000_t75" style="width:36.6pt;height:14.4pt" o:ole="">
            <v:imagedata r:id="rId13" o:title=""/>
          </v:shape>
          <o:OLEObject Type="Embed" ProgID="Equation.DSMT4" ShapeID="_x0000_i1027" DrawAspect="Content" ObjectID="_1770720280" r:id="rId17"/>
        </w:object>
      </w:r>
      <w:r>
        <w:rPr>
          <w:rFonts w:eastAsia="宋体"/>
          <w:lang w:val="en-US"/>
        </w:rPr>
        <w:t xml:space="preserve"> trigger states to the codepoints of the </w:t>
      </w:r>
      <w:r>
        <w:rPr>
          <w:rFonts w:eastAsia="宋体"/>
          <w:i/>
          <w:lang w:val="en-US"/>
        </w:rPr>
        <w:t>CSI request</w:t>
      </w:r>
      <w:r>
        <w:rPr>
          <w:rFonts w:eastAsia="宋体"/>
          <w:lang w:val="en-US"/>
        </w:rPr>
        <w:t xml:space="preserve"> field in DCI. </w:t>
      </w:r>
      <w:bookmarkStart w:id="12" w:name="_Hlk498207844"/>
      <w:r>
        <w:rPr>
          <w:rFonts w:eastAsia="宋体"/>
          <w:position w:val="-10"/>
          <w:lang w:val="en-US"/>
        </w:rPr>
        <w:object w:dxaOrig="435" w:dyaOrig="285">
          <v:shape id="_x0000_i1028" type="#_x0000_t75" style="width:21.6pt;height:14.4pt" o:ole="">
            <v:imagedata r:id="rId15" o:title=""/>
          </v:shape>
          <o:OLEObject Type="Embed" ProgID="Equation.DSMT4" ShapeID="_x0000_i1028" DrawAspect="Content" ObjectID="_1770720281" r:id="rId18"/>
        </w:object>
      </w:r>
      <w:bookmarkEnd w:id="12"/>
      <w:r>
        <w:rPr>
          <w:rFonts w:eastAsia="宋体"/>
          <w:lang w:val="en-US"/>
        </w:rPr>
        <w:t xml:space="preserve"> is configured by the higher layer parameter </w:t>
      </w:r>
      <w:proofErr w:type="spellStart"/>
      <w:r>
        <w:rPr>
          <w:rFonts w:eastAsia="宋体"/>
          <w:i/>
          <w:lang w:val="en-US"/>
        </w:rPr>
        <w:t>reportTriggerSize</w:t>
      </w:r>
      <w:proofErr w:type="spellEnd"/>
      <w:r>
        <w:rPr>
          <w:rFonts w:eastAsia="宋体"/>
          <w:lang w:val="en-US"/>
        </w:rPr>
        <w:t xml:space="preserve"> where </w:t>
      </w:r>
      <w:r>
        <w:rPr>
          <w:rFonts w:eastAsia="宋体"/>
          <w:position w:val="-10"/>
          <w:lang w:val="en-US"/>
        </w:rPr>
        <w:object w:dxaOrig="1725" w:dyaOrig="285">
          <v:shape id="_x0000_i1029" type="#_x0000_t75" style="width:86.4pt;height:14.4pt" o:ole="">
            <v:imagedata r:id="rId19" o:title=""/>
          </v:shape>
          <o:OLEObject Type="Embed" ProgID="Equation.3" ShapeID="_x0000_i1029" DrawAspect="Content" ObjectID="_1770720282" r:id="rId20"/>
        </w:object>
      </w:r>
      <w:r>
        <w:rPr>
          <w:rFonts w:eastAsia="宋体"/>
          <w:lang w:val="en-US"/>
        </w:rPr>
        <w:t xml:space="preserve">. When the </w:t>
      </w:r>
      <w:r>
        <w:rPr>
          <w:rFonts w:eastAsia="宋体" w:hint="eastAsia"/>
          <w:lang w:val="en-US" w:eastAsia="zh-CN"/>
        </w:rPr>
        <w:t xml:space="preserve">UE would transmit a PUCCH with </w:t>
      </w:r>
      <w:r>
        <w:rPr>
          <w:rFonts w:eastAsia="宋体"/>
          <w:lang w:val="en-US"/>
        </w:rPr>
        <w:t xml:space="preserve">HARQ-ACK </w:t>
      </w:r>
      <w:r>
        <w:rPr>
          <w:rFonts w:eastAsia="宋体" w:hint="eastAsia"/>
          <w:lang w:val="en-US" w:eastAsia="zh-CN"/>
        </w:rPr>
        <w:t xml:space="preserve">information in slot </w:t>
      </w:r>
      <w:r>
        <w:rPr>
          <w:rFonts w:eastAsia="宋体" w:hint="eastAsia"/>
          <w:i/>
          <w:lang w:val="en-US" w:eastAsia="zh-CN"/>
        </w:rPr>
        <w:t>n</w:t>
      </w:r>
      <w:r>
        <w:rPr>
          <w:rFonts w:eastAsia="宋体"/>
          <w:lang w:val="en-US"/>
        </w:rPr>
        <w:t xml:space="preserve"> corresponding to the PDSCH carrying the </w:t>
      </w:r>
      <w:proofErr w:type="spellStart"/>
      <w:r>
        <w:rPr>
          <w:rFonts w:eastAsia="宋体"/>
          <w:lang w:val="en-US"/>
        </w:rPr>
        <w:t>subselection</w:t>
      </w:r>
      <w:proofErr w:type="spellEnd"/>
      <w:r>
        <w:rPr>
          <w:rFonts w:eastAsia="宋体"/>
          <w:lang w:val="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rFonts w:eastAsia="宋体"/>
          <w:lang w:val="en-US"/>
        </w:rPr>
        <w:t xml:space="preserve"> </w:t>
      </w:r>
      <w:r w:rsidRPr="0028617F">
        <w:rPr>
          <w:rFonts w:eastAsia="宋体"/>
          <w:lang w:val="en-US"/>
        </w:rPr>
        <w:t xml:space="preserve">where </w:t>
      </w:r>
      <w:r>
        <w:rPr>
          <w:rFonts w:ascii="Symbol" w:eastAsia="宋体" w:hAnsi="Symbol"/>
          <w:i/>
          <w:lang w:val="zh-CN"/>
        </w:rPr>
        <w:t></w:t>
      </w:r>
      <w:r w:rsidRPr="0028617F">
        <w:rPr>
          <w:rFonts w:eastAsia="宋体"/>
          <w:lang w:val="en-US"/>
        </w:rPr>
        <w:t xml:space="preserve"> is the SCS configuration for the PUCCH </w:t>
      </w:r>
      <w:r>
        <w:rPr>
          <w:rFonts w:eastAsia="宋体"/>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rFonts w:eastAsia="宋体"/>
          <w:lang w:val="en-US" w:eastAsia="zh-CN"/>
        </w:rPr>
        <w:t xml:space="preserve"> with a value of 0 for frequency range 1,</w:t>
      </w:r>
      <w:r>
        <w:rPr>
          <w:rFonts w:eastAsia="宋体"/>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rFonts w:eastAsia="宋体"/>
          <w:lang w:val="en-US"/>
        </w:rPr>
        <w:t xml:space="preserve"> is provided by </w:t>
      </w:r>
      <w:r>
        <w:rPr>
          <w:rFonts w:eastAsia="宋体"/>
          <w:i/>
          <w:iCs/>
          <w:lang w:val="en-US"/>
        </w:rPr>
        <w:t>K-Mac</w:t>
      </w:r>
      <w:r>
        <w:rPr>
          <w:rFonts w:eastAsia="宋体"/>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rFonts w:eastAsia="宋体"/>
          <w:lang w:val="en-US"/>
        </w:rPr>
        <w:t xml:space="preserve"> if </w:t>
      </w:r>
      <w:r>
        <w:rPr>
          <w:rFonts w:eastAsia="宋体"/>
          <w:i/>
          <w:iCs/>
          <w:lang w:val="en-US"/>
        </w:rPr>
        <w:t>K-Mac</w:t>
      </w:r>
      <w:r>
        <w:rPr>
          <w:rFonts w:eastAsia="宋体"/>
          <w:lang w:val="en-US"/>
        </w:rPr>
        <w:t xml:space="preserve"> is not provided..</w:t>
      </w:r>
    </w:p>
    <w:p w:rsidR="00732356" w:rsidRDefault="00485456">
      <w:pPr>
        <w:ind w:left="568" w:hanging="284"/>
        <w:rPr>
          <w:rFonts w:eastAsia="宋体"/>
          <w:lang w:val="en-US"/>
        </w:rPr>
      </w:pPr>
      <w:r>
        <w:rPr>
          <w:rFonts w:eastAsia="宋体"/>
          <w:lang w:val="en-US"/>
        </w:rPr>
        <w:t>-</w:t>
      </w:r>
      <w:r>
        <w:rPr>
          <w:rFonts w:eastAsia="宋体"/>
          <w:lang w:val="en-US"/>
        </w:rPr>
        <w:tab/>
        <w:t xml:space="preserve">When the number of CSI triggering states in </w:t>
      </w:r>
      <w:r>
        <w:rPr>
          <w:rFonts w:eastAsia="宋体"/>
          <w:i/>
          <w:lang w:val="en-US"/>
        </w:rPr>
        <w:t>CSI-</w:t>
      </w:r>
      <w:proofErr w:type="spellStart"/>
      <w:r>
        <w:rPr>
          <w:rFonts w:eastAsia="宋体"/>
          <w:i/>
          <w:lang w:val="en-US"/>
        </w:rPr>
        <w:t>AperiodicTriggerStateList</w:t>
      </w:r>
      <w:proofErr w:type="spellEnd"/>
      <w:r>
        <w:rPr>
          <w:rFonts w:eastAsia="宋体"/>
          <w:lang w:val="en-US"/>
        </w:rPr>
        <w:t xml:space="preserve"> is less than or equal to </w:t>
      </w:r>
      <w:r>
        <w:rPr>
          <w:rFonts w:eastAsia="宋体"/>
          <w:position w:val="-4"/>
          <w:lang w:val="en-US"/>
        </w:rPr>
        <w:object w:dxaOrig="735" w:dyaOrig="285">
          <v:shape id="_x0000_i1030" type="#_x0000_t75" style="width:36.6pt;height:14.4pt" o:ole="">
            <v:imagedata r:id="rId13" o:title=""/>
          </v:shape>
          <o:OLEObject Type="Embed" ProgID="Equation.DSMT4" ShapeID="_x0000_i1030" DrawAspect="Content" ObjectID="_1770720283" r:id="rId21"/>
        </w:object>
      </w:r>
      <w:r>
        <w:rPr>
          <w:rFonts w:eastAsia="宋体"/>
          <w:lang w:val="en-US"/>
        </w:rPr>
        <w:t xml:space="preserve">, the </w:t>
      </w:r>
      <w:r>
        <w:rPr>
          <w:rFonts w:eastAsia="宋体"/>
          <w:i/>
          <w:lang w:val="en-US"/>
        </w:rPr>
        <w:t>CSI request</w:t>
      </w:r>
      <w:r>
        <w:rPr>
          <w:rFonts w:eastAsia="宋体"/>
          <w:lang w:val="en-US"/>
        </w:rPr>
        <w:t xml:space="preserve"> field in DCI directly indicates the triggering state.</w:t>
      </w:r>
    </w:p>
    <w:p w:rsidR="00732356" w:rsidRPr="0028617F" w:rsidRDefault="00485456">
      <w:pPr>
        <w:ind w:left="568" w:hanging="284"/>
        <w:rPr>
          <w:rFonts w:eastAsia="宋体"/>
          <w:lang w:val="en-US"/>
        </w:rPr>
      </w:pPr>
      <w:r>
        <w:rPr>
          <w:rFonts w:eastAsia="宋体"/>
          <w:lang w:val="en-US"/>
        </w:rPr>
        <w:t>-</w:t>
      </w:r>
      <w:r>
        <w:rPr>
          <w:rFonts w:eastAsia="宋体"/>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28617F">
        <w:rPr>
          <w:rFonts w:eastAsia="宋体"/>
          <w:lang w:val="en-US"/>
        </w:rPr>
        <w:t xml:space="preserve"> higher layer signaling of </w:t>
      </w:r>
      <w:proofErr w:type="spellStart"/>
      <w:r w:rsidRPr="0028617F">
        <w:rPr>
          <w:rFonts w:eastAsia="宋体"/>
          <w:i/>
          <w:lang w:val="en-US"/>
        </w:rPr>
        <w:t>qcl</w:t>
      </w:r>
      <w:proofErr w:type="spellEnd"/>
      <w:r w:rsidRPr="0028617F">
        <w:rPr>
          <w:rFonts w:eastAsia="宋体"/>
          <w:i/>
          <w:lang w:val="en-US"/>
        </w:rPr>
        <w:t>-info</w:t>
      </w:r>
      <w:r w:rsidRPr="0028617F">
        <w:rPr>
          <w:rFonts w:eastAsia="宋体"/>
          <w:lang w:val="en-US"/>
        </w:rPr>
        <w:t xml:space="preserve"> which contains a list of references to </w:t>
      </w:r>
      <w:r>
        <w:rPr>
          <w:rFonts w:eastAsia="宋体"/>
          <w:i/>
        </w:rPr>
        <w:t>TCI-State's</w:t>
      </w:r>
      <w:r w:rsidRPr="0028617F">
        <w:rPr>
          <w:rFonts w:eastAsia="宋体"/>
          <w:lang w:val="en-US"/>
        </w:rPr>
        <w:t xml:space="preserve"> for the aperiodic CSI-RS resources associated with the CSI triggering state. If a </w:t>
      </w:r>
      <w:r>
        <w:rPr>
          <w:rFonts w:eastAsia="宋体"/>
          <w:i/>
        </w:rPr>
        <w:t xml:space="preserve">State </w:t>
      </w:r>
      <w:r>
        <w:rPr>
          <w:rFonts w:eastAsia="宋体"/>
        </w:rPr>
        <w:t>referred to</w:t>
      </w:r>
      <w:r w:rsidRPr="0028617F">
        <w:rPr>
          <w:rFonts w:eastAsia="宋体"/>
          <w:i/>
          <w:lang w:val="en-US"/>
        </w:rPr>
        <w:t xml:space="preserve"> </w:t>
      </w:r>
      <w:r w:rsidRPr="0028617F">
        <w:rPr>
          <w:rFonts w:eastAsia="宋体"/>
          <w:lang w:val="en-US"/>
        </w:rPr>
        <w:t xml:space="preserve">in the list is configured with a reference to an RS </w:t>
      </w:r>
      <w:r>
        <w:rPr>
          <w:rFonts w:eastAsia="宋体"/>
        </w:rPr>
        <w:t xml:space="preserve">configured </w:t>
      </w:r>
      <w:r w:rsidRPr="0028617F">
        <w:rPr>
          <w:rFonts w:eastAsia="宋体"/>
          <w:lang w:val="en-US"/>
        </w:rPr>
        <w:t xml:space="preserve">with </w:t>
      </w:r>
      <w:proofErr w:type="spellStart"/>
      <w:r w:rsidRPr="0028617F">
        <w:rPr>
          <w:rFonts w:eastAsia="宋体"/>
          <w:i/>
          <w:iCs/>
          <w:lang w:val="en-US"/>
        </w:rPr>
        <w:t>qcl</w:t>
      </w:r>
      <w:proofErr w:type="spellEnd"/>
      <w:r w:rsidRPr="0028617F">
        <w:rPr>
          <w:rFonts w:eastAsia="宋体"/>
          <w:i/>
          <w:iCs/>
          <w:lang w:val="en-US"/>
        </w:rPr>
        <w:t>-Type</w:t>
      </w:r>
      <w:r w:rsidRPr="0028617F">
        <w:rPr>
          <w:rFonts w:eastAsia="宋体"/>
          <w:lang w:val="en-US"/>
        </w:rPr>
        <w:t xml:space="preserve"> set to </w:t>
      </w:r>
      <w:r>
        <w:rPr>
          <w:rFonts w:eastAsia="宋体"/>
          <w:lang w:val="en-US"/>
        </w:rPr>
        <w:t>'</w:t>
      </w:r>
      <w:proofErr w:type="spellStart"/>
      <w:r>
        <w:rPr>
          <w:rFonts w:eastAsia="宋体"/>
          <w:iCs/>
          <w:lang w:val="en-US"/>
        </w:rPr>
        <w:t>t</w:t>
      </w:r>
      <w:r w:rsidRPr="0028617F">
        <w:rPr>
          <w:rFonts w:eastAsia="宋体"/>
          <w:iCs/>
          <w:lang w:val="en-US"/>
        </w:rPr>
        <w:t>ypeD</w:t>
      </w:r>
      <w:proofErr w:type="spellEnd"/>
      <w:r w:rsidRPr="0028617F">
        <w:rPr>
          <w:rFonts w:eastAsia="宋体"/>
          <w:lang w:val="en-US"/>
        </w:rPr>
        <w:t>', that RS may be an SS/PBCH block located in the same or different CC/DL BWP or a CSI-RS resource configured as periodic or semi-persistent located in the same or different CC/DL BWP.</w:t>
      </w:r>
    </w:p>
    <w:p w:rsidR="00732356" w:rsidRPr="0028617F" w:rsidRDefault="00485456">
      <w:pPr>
        <w:ind w:left="851" w:hanging="284"/>
        <w:rPr>
          <w:rFonts w:eastAsia="宋体"/>
          <w:lang w:val="en-US"/>
        </w:rPr>
      </w:pPr>
      <w:r>
        <w:rPr>
          <w:rFonts w:eastAsia="宋体"/>
          <w:lang w:val="en-US"/>
        </w:rPr>
        <w:t>-</w:t>
      </w:r>
      <w:r>
        <w:rPr>
          <w:rFonts w:eastAsia="宋体"/>
          <w:lang w:val="en-US"/>
        </w:rPr>
        <w:tab/>
      </w:r>
      <w:r w:rsidRPr="0028617F">
        <w:rPr>
          <w:rFonts w:eastAsia="宋体"/>
          <w:lang w:val="en-US"/>
        </w:rPr>
        <w:t xml:space="preserve">If the scheduling offset between the last symbol of the PDCCH carrying the triggering DCI and the first symbol of the aperiodic CSI-RS resources in a </w:t>
      </w:r>
      <w:r w:rsidRPr="0028617F">
        <w:rPr>
          <w:rFonts w:eastAsia="宋体"/>
          <w:i/>
          <w:lang w:val="en-US"/>
        </w:rPr>
        <w:t>NZP-CSI-RS-</w:t>
      </w:r>
      <w:proofErr w:type="spellStart"/>
      <w:r w:rsidRPr="0028617F">
        <w:rPr>
          <w:rFonts w:eastAsia="宋体"/>
          <w:i/>
          <w:lang w:val="en-US"/>
        </w:rPr>
        <w:t>ResourceSet</w:t>
      </w:r>
      <w:proofErr w:type="spellEnd"/>
      <w:r w:rsidRPr="0028617F">
        <w:rPr>
          <w:rFonts w:eastAsia="宋体"/>
          <w:lang w:val="en-US"/>
        </w:rPr>
        <w:t xml:space="preserve"> configured without higher layer parameter </w:t>
      </w:r>
      <w:proofErr w:type="spellStart"/>
      <w:r w:rsidRPr="0028617F">
        <w:rPr>
          <w:rFonts w:eastAsia="宋体"/>
          <w:i/>
          <w:lang w:val="en-US"/>
        </w:rPr>
        <w:t>trs</w:t>
      </w:r>
      <w:proofErr w:type="spellEnd"/>
      <w:r w:rsidRPr="0028617F">
        <w:rPr>
          <w:rFonts w:eastAsia="宋体"/>
          <w:i/>
          <w:lang w:val="en-US"/>
        </w:rPr>
        <w:t>-Info</w:t>
      </w:r>
      <w:r w:rsidRPr="0028617F">
        <w:rPr>
          <w:rFonts w:eastAsia="宋体"/>
          <w:lang w:val="en-US"/>
        </w:rPr>
        <w:t xml:space="preserve"> is smaller than the UE reported threshold </w:t>
      </w:r>
      <w:proofErr w:type="spellStart"/>
      <w:r w:rsidRPr="0028617F">
        <w:rPr>
          <w:rFonts w:eastAsia="宋体"/>
          <w:i/>
          <w:lang w:val="en-US"/>
        </w:rPr>
        <w:t>beamSwitchTiming</w:t>
      </w:r>
      <w:proofErr w:type="spellEnd"/>
      <w:r w:rsidRPr="0028617F">
        <w:rPr>
          <w:rFonts w:eastAsia="宋体"/>
          <w:i/>
          <w:lang w:val="en-US"/>
        </w:rPr>
        <w:t xml:space="preserve">, </w:t>
      </w:r>
      <w:r w:rsidRPr="0028617F">
        <w:rPr>
          <w:rFonts w:eastAsia="宋体"/>
          <w:lang w:val="en-US"/>
        </w:rPr>
        <w:t xml:space="preserve">as defined in [13, TS 38.306], </w:t>
      </w:r>
      <w:r>
        <w:rPr>
          <w:rFonts w:eastAsia="宋体"/>
        </w:rPr>
        <w:t>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8617F">
        <w:rPr>
          <w:rFonts w:eastAsia="宋体"/>
          <w:lang w:val="en-US"/>
        </w:rPr>
        <w:t xml:space="preserve"> and </w:t>
      </w:r>
      <w:proofErr w:type="spellStart"/>
      <w:r w:rsidRPr="0028617F">
        <w:rPr>
          <w:rFonts w:eastAsia="宋体"/>
          <w:i/>
          <w:lang w:val="en-US"/>
        </w:rPr>
        <w:t>enableBeamSwitchTiming</w:t>
      </w:r>
      <w:proofErr w:type="spellEnd"/>
      <w:r w:rsidRPr="0028617F">
        <w:rPr>
          <w:rFonts w:eastAsia="宋体"/>
          <w:lang w:val="en-US"/>
        </w:rP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8617F">
        <w:rPr>
          <w:rFonts w:eastAsia="宋体"/>
          <w:lang w:val="en-US"/>
        </w:rPr>
        <w:t xml:space="preserve"> when the UE provides </w:t>
      </w:r>
      <w:r w:rsidRPr="0028617F">
        <w:rPr>
          <w:rFonts w:eastAsia="宋体"/>
          <w:i/>
          <w:lang w:val="en-US"/>
        </w:rPr>
        <w:t>beamSwitchTiming</w:t>
      </w:r>
      <w:r>
        <w:rPr>
          <w:rFonts w:eastAsia="宋体"/>
          <w:i/>
          <w:lang w:val="en-US"/>
        </w:rPr>
        <w:t>-r16</w:t>
      </w:r>
      <w:r>
        <w:rPr>
          <w:rFonts w:eastAsia="宋体"/>
          <w:lang w:val="en-US"/>
        </w:rPr>
        <w:t>,</w:t>
      </w:r>
      <w:r w:rsidRPr="0028617F">
        <w:rPr>
          <w:rFonts w:eastAsia="宋体"/>
          <w:lang w:val="en-US" w:eastAsia="zh-CN"/>
        </w:rPr>
        <w:t xml:space="preserve"> </w:t>
      </w:r>
      <w:proofErr w:type="spellStart"/>
      <w:r w:rsidRPr="0028617F">
        <w:rPr>
          <w:rFonts w:eastAsia="宋体"/>
          <w:i/>
          <w:iCs/>
          <w:lang w:val="en-US" w:eastAsia="zh-CN"/>
        </w:rPr>
        <w:t>enableBeamSwitchTiming</w:t>
      </w:r>
      <w:proofErr w:type="spellEnd"/>
      <w:r w:rsidRPr="0028617F">
        <w:rPr>
          <w:rFonts w:eastAsia="宋体"/>
          <w:i/>
          <w:iCs/>
          <w:lang w:val="en-US" w:eastAsia="zh-CN"/>
        </w:rPr>
        <w:t xml:space="preserve"> </w:t>
      </w:r>
      <w:r w:rsidRPr="0028617F">
        <w:rPr>
          <w:rFonts w:eastAsia="宋体"/>
          <w:lang w:val="en-US" w:eastAsia="zh-CN"/>
        </w:rPr>
        <w:t>is provided</w:t>
      </w:r>
      <w:r>
        <w:rPr>
          <w:rFonts w:eastAsia="宋体"/>
          <w:lang w:val="en-US" w:eastAsia="zh-CN"/>
        </w:rPr>
        <w:t xml:space="preserve"> </w:t>
      </w:r>
      <w:r w:rsidRPr="0028617F">
        <w:rPr>
          <w:rFonts w:eastAsia="宋体"/>
          <w:lang w:val="en-US" w:eastAsia="zh-CN"/>
        </w:rPr>
        <w:t xml:space="preserve">and the </w:t>
      </w:r>
      <w:r w:rsidRPr="0028617F">
        <w:rPr>
          <w:rFonts w:eastAsia="宋体"/>
          <w:i/>
          <w:iCs/>
          <w:lang w:val="en-US" w:eastAsia="zh-CN"/>
        </w:rPr>
        <w:t>NZP-CSI-RS-</w:t>
      </w:r>
      <w:proofErr w:type="spellStart"/>
      <w:r w:rsidRPr="0028617F">
        <w:rPr>
          <w:rFonts w:eastAsia="宋体"/>
          <w:i/>
          <w:iCs/>
          <w:lang w:val="en-US" w:eastAsia="zh-CN"/>
        </w:rPr>
        <w:t>ResourceSet</w:t>
      </w:r>
      <w:proofErr w:type="spellEnd"/>
      <w:r w:rsidRPr="0028617F">
        <w:rPr>
          <w:rFonts w:eastAsia="宋体"/>
          <w:lang w:val="en-US" w:eastAsia="zh-CN"/>
        </w:rPr>
        <w:t xml:space="preserve"> is configured with the higher layer parameter </w:t>
      </w:r>
      <w:r w:rsidRPr="0028617F">
        <w:rPr>
          <w:rFonts w:eastAsia="宋体"/>
          <w:i/>
          <w:iCs/>
          <w:lang w:val="en-US" w:eastAsia="zh-CN"/>
        </w:rPr>
        <w:t>repetition</w:t>
      </w:r>
      <w:r w:rsidRPr="0028617F">
        <w:rPr>
          <w:rFonts w:eastAsia="宋体"/>
          <w:lang w:val="en-US" w:eastAsia="zh-CN"/>
        </w:rPr>
        <w:t xml:space="preserve"> set to 'off' or configured without the higher layer parameter </w:t>
      </w:r>
      <w:r w:rsidRPr="0028617F">
        <w:rPr>
          <w:rFonts w:eastAsia="宋体"/>
          <w:i/>
          <w:iCs/>
          <w:lang w:val="en-US" w:eastAsia="zh-CN"/>
        </w:rPr>
        <w:t xml:space="preserve">repetition, </w:t>
      </w:r>
      <w:r w:rsidRPr="0028617F">
        <w:rPr>
          <w:rFonts w:eastAsia="宋体"/>
          <w:lang w:val="en-US" w:eastAsia="zh-CN"/>
        </w:rPr>
        <w:t xml:space="preserve">or is smaller </w:t>
      </w:r>
      <w:r w:rsidRPr="0028617F">
        <w:rPr>
          <w:rFonts w:eastAsia="宋体"/>
          <w:lang w:val="en-US"/>
        </w:rPr>
        <w:t xml:space="preserve">than the UE reported threshold </w:t>
      </w:r>
      <w:r w:rsidRPr="0028617F">
        <w:rPr>
          <w:rFonts w:eastAsia="宋体"/>
          <w:i/>
          <w:lang w:val="en-US"/>
        </w:rPr>
        <w:t>beamSwitchTiming-r16,</w:t>
      </w:r>
      <w:r w:rsidRPr="0028617F">
        <w:rPr>
          <w:rFonts w:eastAsia="宋体"/>
          <w:iCs/>
          <w:lang w:val="en-US"/>
        </w:rPr>
        <w:t xml:space="preserve"> when </w:t>
      </w:r>
      <w:proofErr w:type="spellStart"/>
      <w:r w:rsidRPr="0028617F">
        <w:rPr>
          <w:rFonts w:eastAsia="宋体"/>
          <w:i/>
          <w:iCs/>
          <w:lang w:val="en-US" w:eastAsia="zh-CN"/>
        </w:rPr>
        <w:t>enableBeamSwitchTiming</w:t>
      </w:r>
      <w:proofErr w:type="spellEnd"/>
      <w:r w:rsidRPr="0028617F">
        <w:rPr>
          <w:rFonts w:eastAsia="宋体"/>
          <w:i/>
          <w:iCs/>
          <w:lang w:val="en-US" w:eastAsia="zh-CN"/>
        </w:rPr>
        <w:t xml:space="preserve"> </w:t>
      </w:r>
      <w:r w:rsidRPr="0028617F">
        <w:rPr>
          <w:rFonts w:eastAsia="宋体"/>
          <w:lang w:val="en-US" w:eastAsia="zh-CN"/>
        </w:rPr>
        <w:t xml:space="preserve">is provided and the </w:t>
      </w:r>
      <w:r w:rsidRPr="0028617F">
        <w:rPr>
          <w:rFonts w:eastAsia="宋体"/>
          <w:i/>
          <w:iCs/>
          <w:lang w:val="en-US" w:eastAsia="zh-CN"/>
        </w:rPr>
        <w:t>NZP-CSI-RS-</w:t>
      </w:r>
      <w:proofErr w:type="spellStart"/>
      <w:r w:rsidRPr="0028617F">
        <w:rPr>
          <w:rFonts w:eastAsia="宋体"/>
          <w:i/>
          <w:iCs/>
          <w:lang w:val="en-US" w:eastAsia="zh-CN"/>
        </w:rPr>
        <w:t>ResourceSet</w:t>
      </w:r>
      <w:proofErr w:type="spellEnd"/>
      <w:r w:rsidRPr="0028617F">
        <w:rPr>
          <w:rFonts w:eastAsia="宋体"/>
          <w:lang w:val="en-US" w:eastAsia="zh-CN"/>
        </w:rPr>
        <w:t xml:space="preserve"> is configured with the higher layer parameter </w:t>
      </w:r>
      <w:r w:rsidRPr="0028617F">
        <w:rPr>
          <w:rFonts w:eastAsia="宋体"/>
          <w:i/>
          <w:iCs/>
          <w:lang w:val="en-US" w:eastAsia="zh-CN"/>
        </w:rPr>
        <w:t>repetition</w:t>
      </w:r>
      <w:r w:rsidRPr="0028617F">
        <w:rPr>
          <w:rFonts w:eastAsia="宋体"/>
          <w:lang w:val="en-US" w:eastAsia="zh-CN"/>
        </w:rPr>
        <w:t xml:space="preserve"> set to 'on'</w:t>
      </w:r>
      <w:r w:rsidRPr="0028617F">
        <w:rPr>
          <w:rFonts w:eastAsia="宋体"/>
          <w:lang w:val="en-US"/>
        </w:rPr>
        <w:t>.</w:t>
      </w:r>
    </w:p>
    <w:p w:rsidR="00732356" w:rsidRPr="0028617F" w:rsidRDefault="00485456">
      <w:pPr>
        <w:ind w:left="1135" w:hanging="284"/>
        <w:rPr>
          <w:rFonts w:eastAsia="宋体"/>
          <w:i/>
          <w:lang w:val="en-US" w:eastAsia="zh-CN"/>
        </w:rPr>
      </w:pPr>
      <w:r w:rsidRPr="0028617F">
        <w:rPr>
          <w:rFonts w:eastAsia="宋体"/>
          <w:lang w:val="en-US" w:eastAsia="zh-CN"/>
        </w:rPr>
        <w:t>-</w:t>
      </w:r>
      <w:r w:rsidRPr="0028617F">
        <w:rPr>
          <w:rFonts w:eastAsia="宋体"/>
          <w:lang w:val="en-US" w:eastAsia="zh-CN"/>
        </w:rPr>
        <w:tab/>
      </w:r>
      <w:r w:rsidRPr="0028617F">
        <w:rPr>
          <w:rFonts w:eastAsia="宋体" w:hint="eastAsia"/>
          <w:lang w:val="en-US" w:eastAsia="zh-CN"/>
        </w:rPr>
        <w:t xml:space="preserve">If </w:t>
      </w:r>
      <w:r w:rsidRPr="0028617F">
        <w:rPr>
          <w:rFonts w:eastAsia="宋体"/>
          <w:lang w:val="en-US" w:eastAsia="zh-CN"/>
        </w:rPr>
        <w:t xml:space="preserve">a UE is configured with </w:t>
      </w:r>
      <w:proofErr w:type="spellStart"/>
      <w:r w:rsidRPr="0028617F">
        <w:rPr>
          <w:rFonts w:eastAsia="宋体"/>
          <w:i/>
          <w:lang w:val="en-US"/>
        </w:rPr>
        <w:t>enableDefaultTCI-StatePerCoresetPoolIndex</w:t>
      </w:r>
      <w:proofErr w:type="spellEnd"/>
      <w:r w:rsidRPr="0028617F">
        <w:rPr>
          <w:rFonts w:eastAsia="宋体"/>
          <w:lang w:val="en-US" w:eastAsia="zh-CN"/>
        </w:rPr>
        <w:t xml:space="preserve"> and the UE is configured by higher layer parameter </w:t>
      </w:r>
      <w:r w:rsidRPr="0028617F">
        <w:rPr>
          <w:rFonts w:eastAsia="宋体"/>
          <w:i/>
          <w:lang w:val="en-US" w:eastAsia="zh-CN"/>
        </w:rPr>
        <w:t xml:space="preserve">PDCCH-Config </w:t>
      </w:r>
      <w:r w:rsidRPr="0028617F">
        <w:rPr>
          <w:rFonts w:eastAsia="宋体"/>
          <w:lang w:val="en-US" w:eastAsia="zh-CN"/>
        </w:rPr>
        <w:t xml:space="preserve">that contains two different values of </w:t>
      </w:r>
      <w:proofErr w:type="spellStart"/>
      <w:r w:rsidRPr="0028617F">
        <w:rPr>
          <w:rFonts w:eastAsia="宋体"/>
          <w:i/>
          <w:lang w:val="en-US" w:eastAsia="zh-CN"/>
        </w:rPr>
        <w:t>coresetPoolIndex</w:t>
      </w:r>
      <w:proofErr w:type="spellEnd"/>
      <w:r w:rsidRPr="0028617F">
        <w:rPr>
          <w:rFonts w:eastAsia="宋体"/>
          <w:lang w:val="en-US" w:eastAsia="zh-CN"/>
        </w:rPr>
        <w:t xml:space="preserve"> in </w:t>
      </w:r>
      <w:proofErr w:type="spellStart"/>
      <w:r w:rsidRPr="0028617F">
        <w:rPr>
          <w:rFonts w:eastAsia="宋体"/>
          <w:i/>
          <w:lang w:val="en-US" w:eastAsia="zh-CN"/>
        </w:rPr>
        <w:t>ControlResourceSet</w:t>
      </w:r>
      <w:proofErr w:type="spellEnd"/>
    </w:p>
    <w:p w:rsidR="00732356" w:rsidRDefault="00485456">
      <w:pPr>
        <w:ind w:left="1418" w:hanging="284"/>
        <w:rPr>
          <w:rFonts w:eastAsia="宋体"/>
          <w:lang w:eastAsia="zh-CN"/>
        </w:rPr>
      </w:pPr>
      <w:r>
        <w:rPr>
          <w:rFonts w:eastAsia="宋体"/>
          <w:lang w:eastAsia="zh-CN"/>
        </w:rPr>
        <w:t>-</w:t>
      </w:r>
      <w:r>
        <w:rPr>
          <w:rFonts w:eastAsia="宋体"/>
          <w:lang w:eastAsia="zh-CN"/>
        </w:rPr>
        <w:tab/>
      </w:r>
      <w:r>
        <w:rPr>
          <w:rFonts w:eastAsia="宋体"/>
        </w:rPr>
        <w:t xml:space="preserve">if there is any other DL signal with an indicated TCI state in the same symbols as the CSI-RS, the UE applies the QCL assumption of the other DL signal also when receiving the aperiodic CSI-RS. The other DL signal refers to PDSCH </w:t>
      </w:r>
      <w:r>
        <w:rPr>
          <w:rFonts w:eastAsia="宋体" w:hint="eastAsia"/>
          <w:lang w:eastAsia="zh-CN"/>
        </w:rPr>
        <w:t xml:space="preserve">scheduled by a PDCCH </w:t>
      </w:r>
      <w:r>
        <w:rPr>
          <w:rFonts w:eastAsia="宋体"/>
          <w:lang w:eastAsia="zh-CN"/>
        </w:rPr>
        <w:t>associated with the</w:t>
      </w:r>
      <w:r>
        <w:rPr>
          <w:rFonts w:eastAsia="宋体" w:hint="eastAsia"/>
          <w:lang w:eastAsia="zh-CN"/>
        </w:rPr>
        <w:t xml:space="preserve"> same </w:t>
      </w:r>
      <w:proofErr w:type="spellStart"/>
      <w:r>
        <w:rPr>
          <w:rFonts w:eastAsia="宋体"/>
          <w:i/>
          <w:lang w:eastAsia="zh-CN"/>
        </w:rPr>
        <w:t>coresetPoolIndex</w:t>
      </w:r>
      <w:proofErr w:type="spellEnd"/>
      <w:r>
        <w:rPr>
          <w:rFonts w:eastAsia="宋体"/>
          <w:lang w:eastAsia="zh-CN"/>
        </w:rPr>
        <w:t xml:space="preserve"> as the PDCCH triggering the </w:t>
      </w:r>
      <w:r>
        <w:rPr>
          <w:rFonts w:eastAsia="宋体"/>
        </w:rPr>
        <w:t>aperiodic</w:t>
      </w:r>
      <w:r>
        <w:rPr>
          <w:rFonts w:eastAsia="宋体"/>
          <w:lang w:eastAsia="zh-CN"/>
        </w:rPr>
        <w:t xml:space="preserve"> CSI-RS and</w:t>
      </w:r>
      <w:r>
        <w:rPr>
          <w:rFonts w:eastAsia="宋体"/>
        </w:rPr>
        <w:t xml:space="preserve"> scheduled with offset larger than or equal to the threshold </w:t>
      </w:r>
      <w:proofErr w:type="spellStart"/>
      <w:r>
        <w:rPr>
          <w:rFonts w:eastAsia="宋体"/>
          <w:i/>
        </w:rPr>
        <w:t>timeDurationForQCL</w:t>
      </w:r>
      <w:proofErr w:type="spellEnd"/>
      <w:r>
        <w:rPr>
          <w:rFonts w:eastAsia="宋体"/>
          <w:i/>
        </w:rPr>
        <w:t xml:space="preserve">, </w:t>
      </w:r>
      <w:r>
        <w:rPr>
          <w:rFonts w:eastAsia="宋体"/>
        </w:rPr>
        <w:t xml:space="preserve">as defined in [13, TS 38.306], aperiodic CSI-RS </w:t>
      </w:r>
      <w:r>
        <w:rPr>
          <w:rFonts w:eastAsia="宋体" w:hint="eastAsia"/>
          <w:lang w:eastAsia="zh-CN"/>
        </w:rPr>
        <w:t xml:space="preserve">triggered by a PDCCH </w:t>
      </w:r>
      <w:r>
        <w:rPr>
          <w:rFonts w:eastAsia="宋体"/>
          <w:lang w:eastAsia="zh-CN"/>
        </w:rPr>
        <w:t>associated with the</w:t>
      </w:r>
      <w:r>
        <w:rPr>
          <w:rFonts w:eastAsia="宋体" w:hint="eastAsia"/>
          <w:lang w:eastAsia="zh-CN"/>
        </w:rPr>
        <w:t xml:space="preserve"> same </w:t>
      </w:r>
      <w:proofErr w:type="spellStart"/>
      <w:r>
        <w:rPr>
          <w:rFonts w:eastAsia="宋体"/>
          <w:i/>
          <w:lang w:eastAsia="zh-CN"/>
        </w:rPr>
        <w:t>coresetPoolIndex</w:t>
      </w:r>
      <w:proofErr w:type="spellEnd"/>
      <w:r>
        <w:rPr>
          <w:rFonts w:eastAsia="宋体"/>
          <w:lang w:eastAsia="zh-CN"/>
        </w:rPr>
        <w:t xml:space="preserve"> as the PDCCH triggering the </w:t>
      </w:r>
      <w:r>
        <w:rPr>
          <w:rFonts w:eastAsia="宋体"/>
        </w:rPr>
        <w:t>aperiodic</w:t>
      </w:r>
      <w:r>
        <w:rPr>
          <w:rFonts w:eastAsia="宋体"/>
          <w:lang w:eastAsia="zh-CN"/>
        </w:rPr>
        <w:t xml:space="preserve"> CSI-RS and</w:t>
      </w:r>
      <w:r>
        <w:rPr>
          <w:rFonts w:eastAsia="宋体"/>
        </w:rPr>
        <w:t xml:space="preserve"> scheduled with offset larger than or equal to the UE reported threshold </w:t>
      </w:r>
      <w:proofErr w:type="spellStart"/>
      <w:r>
        <w:rPr>
          <w:rFonts w:eastAsia="宋体"/>
          <w:i/>
        </w:rPr>
        <w:t>beamSwitchTiming</w:t>
      </w:r>
      <w:proofErr w:type="spellEnd"/>
      <w:r>
        <w:rPr>
          <w:rFonts w:eastAsia="宋体"/>
        </w:rPr>
        <w:t xml:space="preserve"> when the reported value is one of the values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Pr>
          <w:rFonts w:eastAsia="宋体"/>
        </w:rPr>
        <w:t xml:space="preserve"> and </w:t>
      </w:r>
      <w:proofErr w:type="spellStart"/>
      <w:r>
        <w:rPr>
          <w:rFonts w:eastAsia="宋体"/>
          <w:i/>
        </w:rPr>
        <w:t>enableBeamSwitchTiming</w:t>
      </w:r>
      <w:proofErr w:type="spellEnd"/>
      <w:r>
        <w:rPr>
          <w:rFonts w:eastAsia="宋体"/>
        </w:rPr>
        <w:t xml:space="preserve"> is not provided, aperiodic CSI-RS </w:t>
      </w:r>
      <w:r>
        <w:rPr>
          <w:rFonts w:eastAsia="宋体" w:hint="eastAsia"/>
          <w:lang w:eastAsia="zh-CN"/>
        </w:rPr>
        <w:t xml:space="preserve">triggered by a PDCCH </w:t>
      </w:r>
      <w:r>
        <w:rPr>
          <w:rFonts w:eastAsia="宋体"/>
          <w:lang w:eastAsia="zh-CN"/>
        </w:rPr>
        <w:t>associated with the</w:t>
      </w:r>
      <w:r>
        <w:rPr>
          <w:rFonts w:eastAsia="宋体" w:hint="eastAsia"/>
          <w:lang w:eastAsia="zh-CN"/>
        </w:rPr>
        <w:t xml:space="preserve"> same </w:t>
      </w:r>
      <w:proofErr w:type="spellStart"/>
      <w:r>
        <w:rPr>
          <w:rFonts w:eastAsia="宋体"/>
          <w:i/>
          <w:lang w:eastAsia="zh-CN"/>
        </w:rPr>
        <w:t>coresetPoolIndex</w:t>
      </w:r>
      <w:proofErr w:type="spellEnd"/>
      <w:r>
        <w:rPr>
          <w:rFonts w:eastAsia="宋体"/>
          <w:lang w:eastAsia="zh-CN"/>
        </w:rPr>
        <w:t xml:space="preserve"> as the PDCCH triggering the </w:t>
      </w:r>
      <w:r>
        <w:rPr>
          <w:rFonts w:eastAsia="宋体"/>
        </w:rPr>
        <w:t>aperiodic</w:t>
      </w:r>
      <w:r>
        <w:rPr>
          <w:rFonts w:eastAsia="宋体"/>
          <w:lang w:eastAsia="zh-CN"/>
        </w:rPr>
        <w:t xml:space="preserve"> CSI-RS and</w:t>
      </w:r>
      <w:r>
        <w:rPr>
          <w:rFonts w:eastAsia="宋体"/>
        </w:rPr>
        <w:t xml:space="preserve"> scheduled with offset larger than or equal to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Pr>
          <w:rFonts w:eastAsia="宋体"/>
        </w:rPr>
        <w:t xml:space="preserve"> when the reported value of </w:t>
      </w:r>
      <w:r>
        <w:rPr>
          <w:rFonts w:eastAsia="宋体"/>
          <w:i/>
        </w:rPr>
        <w:t>beamSwitchTiming-r16</w:t>
      </w:r>
      <w:r>
        <w:rPr>
          <w:rFonts w:eastAsia="宋体"/>
        </w:rPr>
        <w:t xml:space="preserve"> is one of the values {224, 336}</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Pr>
          <w:rFonts w:eastAsia="宋体"/>
        </w:rPr>
        <w:t xml:space="preserve"> and </w:t>
      </w:r>
      <w:proofErr w:type="spellStart"/>
      <w:r>
        <w:rPr>
          <w:rFonts w:eastAsia="宋体"/>
          <w:i/>
        </w:rPr>
        <w:t>enableBeamSwitchTiming</w:t>
      </w:r>
      <w:proofErr w:type="spellEnd"/>
      <w:r>
        <w:rPr>
          <w:rFonts w:eastAsia="宋体"/>
        </w:rPr>
        <w:t xml:space="preserve"> is provided, periodic CSI-RS, semi-persistent CSI-RS;</w:t>
      </w:r>
    </w:p>
    <w:p w:rsidR="00732356" w:rsidRDefault="00485456">
      <w:pPr>
        <w:ind w:left="1418" w:hanging="284"/>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else, </w:t>
      </w:r>
      <w:r>
        <w:rPr>
          <w:rFonts w:eastAsia="宋体"/>
          <w:lang w:eastAsia="zh-CN"/>
        </w:rPr>
        <w:t xml:space="preserve">the UE applies the QCL parameter(s) of the CORESET associated with a monitored search space with the lowest </w:t>
      </w:r>
      <w:proofErr w:type="spellStart"/>
      <w:r>
        <w:rPr>
          <w:rFonts w:eastAsia="宋体"/>
          <w:i/>
          <w:lang w:eastAsia="zh-CN"/>
        </w:rPr>
        <w:t>controlResourceSetId</w:t>
      </w:r>
      <w:proofErr w:type="spellEnd"/>
      <w:r>
        <w:rPr>
          <w:rFonts w:eastAsia="宋体"/>
          <w:lang w:eastAsia="zh-CN"/>
        </w:rPr>
        <w:t xml:space="preserve"> among CORESETs, which are configured with the same value of </w:t>
      </w:r>
      <w:proofErr w:type="spellStart"/>
      <w:r>
        <w:rPr>
          <w:rFonts w:eastAsia="宋体"/>
          <w:i/>
          <w:lang w:eastAsia="zh-CN"/>
        </w:rPr>
        <w:t>coresetPoolIndex</w:t>
      </w:r>
      <w:proofErr w:type="spellEnd"/>
      <w:r>
        <w:rPr>
          <w:rFonts w:eastAsia="宋体"/>
          <w:lang w:eastAsia="zh-CN"/>
        </w:rPr>
        <w:t xml:space="preserve"> as the PDCCH triggering that </w:t>
      </w:r>
      <w:r>
        <w:rPr>
          <w:rFonts w:eastAsia="宋体"/>
        </w:rPr>
        <w:t>aperiodic</w:t>
      </w:r>
      <w:r>
        <w:rPr>
          <w:rFonts w:eastAsia="宋体"/>
          <w:lang w:eastAsia="zh-CN"/>
        </w:rPr>
        <w:t xml:space="preserve"> CSI-RS, in the latest slot in which one or more CORESETs </w:t>
      </w:r>
      <w:r>
        <w:rPr>
          <w:rFonts w:eastAsia="宋体"/>
        </w:rPr>
        <w:t xml:space="preserve">are </w:t>
      </w:r>
      <w:r>
        <w:rPr>
          <w:rFonts w:eastAsia="宋体"/>
          <w:lang w:eastAsia="zh-CN"/>
        </w:rPr>
        <w:t xml:space="preserve">associated with the same value of </w:t>
      </w:r>
      <w:proofErr w:type="spellStart"/>
      <w:r>
        <w:rPr>
          <w:rFonts w:eastAsia="宋体"/>
          <w:i/>
          <w:lang w:eastAsia="zh-CN"/>
        </w:rPr>
        <w:t>coresetPoolIndex</w:t>
      </w:r>
      <w:proofErr w:type="spellEnd"/>
      <w:r>
        <w:rPr>
          <w:rFonts w:eastAsia="宋体"/>
          <w:lang w:eastAsia="zh-CN"/>
        </w:rPr>
        <w:t xml:space="preserve"> as the PDCCH triggering that </w:t>
      </w:r>
      <w:r>
        <w:rPr>
          <w:rFonts w:eastAsia="宋体"/>
        </w:rPr>
        <w:t>aperiodic</w:t>
      </w:r>
      <w:r>
        <w:rPr>
          <w:rFonts w:eastAsia="宋体"/>
          <w:lang w:eastAsia="zh-CN"/>
        </w:rPr>
        <w:t xml:space="preserve"> CSI-RS</w:t>
      </w:r>
    </w:p>
    <w:p w:rsidR="00732356" w:rsidRPr="0028617F" w:rsidRDefault="00485456">
      <w:pPr>
        <w:ind w:left="1135" w:hanging="284"/>
        <w:rPr>
          <w:rFonts w:eastAsia="宋体"/>
          <w:bCs/>
          <w:lang w:val="en-US" w:eastAsia="zh-CN"/>
        </w:rPr>
      </w:pPr>
      <w:r w:rsidRPr="0028617F">
        <w:rPr>
          <w:rFonts w:eastAsia="宋体"/>
          <w:lang w:val="en-US" w:eastAsia="zh-CN"/>
        </w:rPr>
        <w:t>-</w:t>
      </w:r>
      <w:r w:rsidRPr="0028617F">
        <w:rPr>
          <w:rFonts w:eastAsia="宋体"/>
          <w:lang w:val="en-US" w:eastAsia="zh-CN"/>
        </w:rPr>
        <w:tab/>
      </w:r>
      <w:r w:rsidRPr="0028617F">
        <w:rPr>
          <w:rFonts w:eastAsia="宋体" w:hint="eastAsia"/>
          <w:lang w:val="en-US" w:eastAsia="zh-CN"/>
        </w:rPr>
        <w:t>else if</w:t>
      </w:r>
      <w:r w:rsidRPr="0028617F">
        <w:rPr>
          <w:rFonts w:eastAsia="宋体"/>
          <w:lang w:val="en-US" w:eastAsia="zh-CN"/>
        </w:rPr>
        <w:t xml:space="preserve"> </w:t>
      </w:r>
      <w:r w:rsidRPr="0028617F">
        <w:rPr>
          <w:rFonts w:eastAsia="宋体"/>
          <w:bCs/>
          <w:lang w:val="en-US" w:eastAsia="zh-CN"/>
        </w:rPr>
        <w:t>a UE is configured with</w:t>
      </w:r>
      <w:r>
        <w:rPr>
          <w:rFonts w:eastAsia="宋体"/>
          <w:bCs/>
          <w:lang w:val="en-US" w:eastAsia="zh-CN"/>
        </w:rPr>
        <w:t xml:space="preserve"> </w:t>
      </w:r>
      <w:proofErr w:type="spellStart"/>
      <w:r w:rsidRPr="0028617F">
        <w:rPr>
          <w:rFonts w:eastAsia="宋体"/>
          <w:i/>
          <w:lang w:val="en-US"/>
        </w:rPr>
        <w:t>enableTwoDefaultTCI</w:t>
      </w:r>
      <w:proofErr w:type="spellEnd"/>
      <w:r w:rsidRPr="0028617F">
        <w:rPr>
          <w:rFonts w:eastAsia="宋体"/>
          <w:i/>
          <w:lang w:val="en-US"/>
        </w:rPr>
        <w:t>-States</w:t>
      </w:r>
      <w:r>
        <w:rPr>
          <w:rFonts w:eastAsia="宋体"/>
          <w:i/>
          <w:lang w:val="en-US"/>
        </w:rPr>
        <w:t xml:space="preserve"> </w:t>
      </w:r>
      <w:r w:rsidRPr="0028617F">
        <w:rPr>
          <w:rFonts w:eastAsia="宋体"/>
          <w:bCs/>
          <w:lang w:val="en-US" w:eastAsia="zh-CN"/>
        </w:rPr>
        <w:t xml:space="preserve">and at least one TCI codepoint </w:t>
      </w:r>
      <w:r w:rsidRPr="0028617F">
        <w:rPr>
          <w:rFonts w:eastAsia="宋体"/>
          <w:bCs/>
          <w:lang w:val="en-US"/>
        </w:rPr>
        <w:t>is mapped to</w:t>
      </w:r>
      <w:r w:rsidRPr="0028617F">
        <w:rPr>
          <w:rFonts w:eastAsia="宋体"/>
          <w:bCs/>
          <w:lang w:val="en-US" w:eastAsia="zh-CN"/>
        </w:rPr>
        <w:t xml:space="preserve"> two TCI states</w:t>
      </w:r>
    </w:p>
    <w:p w:rsidR="00732356" w:rsidRDefault="00485456">
      <w:pPr>
        <w:ind w:left="1418" w:hanging="284"/>
        <w:rPr>
          <w:rFonts w:eastAsia="宋体"/>
          <w:lang w:eastAsia="zh-CN"/>
        </w:rPr>
      </w:pPr>
      <w:r>
        <w:rPr>
          <w:rFonts w:eastAsia="宋体"/>
          <w:lang w:eastAsia="zh-CN"/>
        </w:rPr>
        <w:t>-</w:t>
      </w:r>
      <w:r>
        <w:rPr>
          <w:rFonts w:eastAsia="宋体"/>
          <w:lang w:eastAsia="zh-CN"/>
        </w:rPr>
        <w:tab/>
      </w:r>
      <w:r>
        <w:rPr>
          <w:rFonts w:eastAsia="宋体"/>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rFonts w:eastAsia="宋体"/>
          <w:i/>
        </w:rPr>
        <w:t>timeDurationForQCL</w:t>
      </w:r>
      <w:proofErr w:type="spellEnd"/>
      <w:r>
        <w:rPr>
          <w:rFonts w:eastAsia="宋体"/>
          <w:i/>
        </w:rPr>
        <w:t xml:space="preserve">, </w:t>
      </w:r>
      <w:r>
        <w:rPr>
          <w:rFonts w:eastAsia="宋体"/>
        </w:rPr>
        <w:t xml:space="preserve">as defined in [13, TS 38.306], aperiodic CSI-RS scheduled with offset larger than or equal to the UE reported threshold </w:t>
      </w:r>
      <w:proofErr w:type="spellStart"/>
      <w:r>
        <w:rPr>
          <w:rFonts w:eastAsia="宋体"/>
          <w:i/>
        </w:rPr>
        <w:t>beamSwitchTiming</w:t>
      </w:r>
      <w:proofErr w:type="spellEnd"/>
      <w:r>
        <w:rPr>
          <w:rFonts w:eastAsia="宋体"/>
        </w:rPr>
        <w:t xml:space="preserve"> when the reported value is one of the values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Pr>
          <w:rFonts w:eastAsia="宋体"/>
        </w:rPr>
        <w:t xml:space="preserve"> and </w:t>
      </w:r>
      <w:proofErr w:type="spellStart"/>
      <w:r>
        <w:rPr>
          <w:rFonts w:eastAsia="宋体"/>
          <w:i/>
        </w:rPr>
        <w:t>enableBeamSwitchTiming</w:t>
      </w:r>
      <w:proofErr w:type="spellEnd"/>
      <w:r>
        <w:rPr>
          <w:rFonts w:eastAsia="宋体"/>
        </w:rPr>
        <w:t xml:space="preserve"> is not provided, aperiodic CSI-RS scheduled with offset larger than or equal to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Pr>
          <w:rFonts w:eastAsia="宋体"/>
        </w:rPr>
        <w:t xml:space="preserve"> when the reported value of </w:t>
      </w:r>
      <w:r>
        <w:rPr>
          <w:rFonts w:eastAsia="宋体"/>
          <w:i/>
        </w:rPr>
        <w:t>beamSwitchTiming-r16</w:t>
      </w:r>
      <w:r>
        <w:rPr>
          <w:rFonts w:eastAsia="宋体"/>
        </w:rPr>
        <w:t xml:space="preserve"> is one of the values {224, 336}</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Pr>
          <w:rFonts w:eastAsia="宋体"/>
        </w:rPr>
        <w:t xml:space="preserve"> and </w:t>
      </w:r>
      <w:proofErr w:type="spellStart"/>
      <w:r>
        <w:rPr>
          <w:rFonts w:eastAsia="宋体"/>
          <w:i/>
        </w:rPr>
        <w:t>enableBeamSwitchTiming</w:t>
      </w:r>
      <w:proofErr w:type="spellEnd"/>
      <w:r>
        <w:rPr>
          <w:rFonts w:eastAsia="宋体"/>
        </w:rPr>
        <w:t xml:space="preserve"> is provided, periodic CSI-RS, semi-persistent CSI-RS</w:t>
      </w:r>
      <w:r>
        <w:rPr>
          <w:rFonts w:eastAsia="宋体" w:hint="eastAsia"/>
          <w:lang w:eastAsia="zh-CN"/>
        </w:rPr>
        <w:t>. If</w:t>
      </w:r>
      <w:r>
        <w:rPr>
          <w:rFonts w:eastAsia="宋体"/>
          <w:lang w:eastAsia="zh-CN"/>
        </w:rPr>
        <w:t xml:space="preserve"> </w:t>
      </w:r>
      <w:r>
        <w:rPr>
          <w:rFonts w:eastAsia="宋体"/>
        </w:rPr>
        <w:t xml:space="preserve">there is </w:t>
      </w:r>
      <w:r>
        <w:rPr>
          <w:rFonts w:eastAsia="宋体" w:hint="eastAsia"/>
          <w:lang w:eastAsia="zh-CN"/>
        </w:rPr>
        <w:t xml:space="preserve">a PDSCH </w:t>
      </w:r>
      <w:r>
        <w:rPr>
          <w:rFonts w:eastAsia="宋体"/>
        </w:rPr>
        <w:t xml:space="preserve">indicated with two TCI states in the same symbols as the CSI-RS, the UE applies </w:t>
      </w:r>
      <w:r>
        <w:rPr>
          <w:rFonts w:eastAsia="宋体"/>
          <w:lang w:eastAsia="zh-CN"/>
        </w:rPr>
        <w:t xml:space="preserve">the first TCI state of </w:t>
      </w:r>
      <w:r>
        <w:rPr>
          <w:rFonts w:eastAsia="宋体" w:hint="eastAsia"/>
          <w:lang w:eastAsia="zh-CN"/>
        </w:rPr>
        <w:t>the</w:t>
      </w:r>
      <w:r>
        <w:rPr>
          <w:rFonts w:eastAsia="宋体"/>
          <w:lang w:eastAsia="zh-CN"/>
        </w:rPr>
        <w:t xml:space="preserve"> two TCI states</w:t>
      </w:r>
      <w:r>
        <w:rPr>
          <w:rFonts w:eastAsia="宋体"/>
        </w:rPr>
        <w:t xml:space="preserve"> when receiving the aperiodic CSI-RS.</w:t>
      </w:r>
    </w:p>
    <w:p w:rsidR="00732356" w:rsidRDefault="00485456">
      <w:pPr>
        <w:ind w:left="1418" w:hanging="284"/>
        <w:rPr>
          <w:rFonts w:eastAsia="宋体"/>
        </w:rPr>
      </w:pPr>
      <w:r>
        <w:rPr>
          <w:rFonts w:eastAsia="宋体"/>
          <w:lang w:eastAsia="zh-CN"/>
        </w:rPr>
        <w:t>-</w:t>
      </w:r>
      <w:r>
        <w:rPr>
          <w:rFonts w:eastAsia="宋体"/>
          <w:lang w:eastAsia="zh-CN"/>
        </w:rPr>
        <w:tab/>
      </w:r>
      <w:r>
        <w:rPr>
          <w:rFonts w:eastAsia="宋体" w:hint="eastAsia"/>
          <w:lang w:eastAsia="zh-CN"/>
        </w:rPr>
        <w:t>else</w:t>
      </w:r>
      <w:r>
        <w:rPr>
          <w:rFonts w:eastAsia="宋体"/>
        </w:rPr>
        <w:t xml:space="preserve">, </w:t>
      </w:r>
      <w:r>
        <w:rPr>
          <w:rFonts w:eastAsia="宋体"/>
          <w:lang w:eastAsia="zh-CN"/>
        </w:rPr>
        <w:t xml:space="preserve">the UE applies the first one of two TCI states corresponding to the lowest </w:t>
      </w:r>
      <w:r>
        <w:rPr>
          <w:rFonts w:eastAsia="宋体"/>
        </w:rPr>
        <w:t>TCI</w:t>
      </w:r>
      <w:r>
        <w:rPr>
          <w:rFonts w:eastAsia="宋体"/>
          <w:lang w:eastAsia="zh-CN"/>
        </w:rPr>
        <w:t xml:space="preserve"> codepoint among those </w:t>
      </w:r>
      <w:r>
        <w:rPr>
          <w:rFonts w:eastAsia="宋体"/>
          <w:bCs/>
          <w:lang w:eastAsia="zh-CN"/>
        </w:rPr>
        <w:t>mapped to two TCI states</w:t>
      </w:r>
      <w:r>
        <w:rPr>
          <w:rFonts w:eastAsia="宋体"/>
        </w:rPr>
        <w:t xml:space="preserve"> </w:t>
      </w:r>
      <w:r>
        <w:rPr>
          <w:rFonts w:eastAsia="宋体" w:hint="eastAsia"/>
          <w:lang w:eastAsia="zh-CN"/>
        </w:rPr>
        <w:t xml:space="preserve">and </w:t>
      </w:r>
      <w:r>
        <w:rPr>
          <w:rFonts w:eastAsia="宋体"/>
        </w:rPr>
        <w:t>applicable to the PDSCH within the active BWP of the cell in which the CSI-RS is to be received when receiving the aperiodic CSI-RS.</w:t>
      </w:r>
    </w:p>
    <w:p w:rsidR="00732356" w:rsidRPr="0028617F" w:rsidRDefault="00485456">
      <w:pPr>
        <w:ind w:left="1135" w:hanging="284"/>
        <w:rPr>
          <w:rFonts w:eastAsia="宋体"/>
          <w:bCs/>
          <w:lang w:val="en-US" w:eastAsia="zh-CN"/>
        </w:rPr>
      </w:pPr>
      <w:r w:rsidRPr="0028617F">
        <w:rPr>
          <w:rFonts w:eastAsia="宋体"/>
          <w:lang w:val="en-US" w:eastAsia="zh-CN"/>
        </w:rPr>
        <w:t>-</w:t>
      </w:r>
      <w:r w:rsidRPr="0028617F">
        <w:rPr>
          <w:rFonts w:eastAsia="宋体"/>
          <w:lang w:val="en-US" w:eastAsia="zh-CN"/>
        </w:rPr>
        <w:tab/>
      </w:r>
      <w:r w:rsidRPr="0028617F">
        <w:rPr>
          <w:rFonts w:eastAsia="宋体" w:hint="eastAsia"/>
          <w:lang w:val="en-US" w:eastAsia="zh-CN"/>
        </w:rPr>
        <w:t>else if</w:t>
      </w:r>
      <w:r w:rsidRPr="0028617F">
        <w:rPr>
          <w:rFonts w:eastAsia="宋体"/>
          <w:lang w:val="en-US" w:eastAsia="zh-CN"/>
        </w:rPr>
        <w:t xml:space="preserve"> </w:t>
      </w:r>
      <w:r w:rsidRPr="0028617F">
        <w:rPr>
          <w:rFonts w:eastAsia="宋体"/>
          <w:bCs/>
          <w:lang w:val="en-US" w:eastAsia="zh-CN"/>
        </w:rPr>
        <w:t xml:space="preserve">a UE is configured with </w:t>
      </w:r>
      <w:proofErr w:type="spellStart"/>
      <w:r w:rsidRPr="0028617F">
        <w:rPr>
          <w:rFonts w:eastAsia="宋体"/>
          <w:bCs/>
          <w:i/>
          <w:iCs/>
          <w:lang w:val="en-US" w:eastAsia="zh-CN"/>
        </w:rPr>
        <w:t>sfnSchemePdcch</w:t>
      </w:r>
      <w:proofErr w:type="spellEnd"/>
      <w:r w:rsidRPr="0028617F">
        <w:rPr>
          <w:rFonts w:eastAsia="宋体"/>
          <w:bCs/>
          <w:i/>
          <w:iCs/>
          <w:lang w:val="en-US" w:eastAsia="zh-CN"/>
        </w:rPr>
        <w:t xml:space="preserve"> </w:t>
      </w:r>
      <w:r w:rsidRPr="0028617F">
        <w:rPr>
          <w:rFonts w:eastAsia="宋体"/>
          <w:bCs/>
          <w:lang w:val="en-US" w:eastAsia="zh-CN"/>
        </w:rPr>
        <w:t xml:space="preserve">set to </w:t>
      </w:r>
      <w:r w:rsidRPr="0028617F">
        <w:rPr>
          <w:rFonts w:eastAsia="宋体"/>
          <w:bCs/>
          <w:i/>
          <w:iCs/>
          <w:lang w:val="en-US" w:eastAsia="zh-CN"/>
        </w:rPr>
        <w:t>'</w:t>
      </w:r>
      <w:proofErr w:type="spellStart"/>
      <w:r w:rsidRPr="0028617F">
        <w:rPr>
          <w:rFonts w:eastAsia="宋体"/>
          <w:bCs/>
          <w:lang w:val="en-US" w:eastAsia="zh-CN"/>
        </w:rPr>
        <w:t>sfnSchemeA</w:t>
      </w:r>
      <w:proofErr w:type="spellEnd"/>
      <w:r w:rsidRPr="0028617F">
        <w:rPr>
          <w:rFonts w:eastAsia="宋体"/>
          <w:bCs/>
          <w:lang w:val="en-US" w:eastAsia="zh-CN"/>
        </w:rPr>
        <w:t>'</w:t>
      </w:r>
      <w:r>
        <w:rPr>
          <w:rFonts w:eastAsia="宋体"/>
          <w:bCs/>
          <w:lang w:eastAsia="zh-CN"/>
        </w:rPr>
        <w:t xml:space="preserve"> </w:t>
      </w:r>
      <w:r w:rsidRPr="0028617F">
        <w:rPr>
          <w:rFonts w:eastAsia="宋体"/>
          <w:bCs/>
          <w:lang w:val="en-US" w:eastAsia="zh-CN"/>
        </w:rPr>
        <w:t xml:space="preserve">or </w:t>
      </w:r>
      <w:r>
        <w:rPr>
          <w:rFonts w:eastAsia="宋体"/>
          <w:bCs/>
          <w:lang w:eastAsia="zh-CN"/>
        </w:rPr>
        <w:t>'</w:t>
      </w:r>
      <w:proofErr w:type="spellStart"/>
      <w:r w:rsidRPr="0028617F">
        <w:rPr>
          <w:rFonts w:eastAsia="宋体"/>
          <w:bCs/>
          <w:lang w:val="en-US" w:eastAsia="zh-CN"/>
        </w:rPr>
        <w:t>sfnSchemeB</w:t>
      </w:r>
      <w:proofErr w:type="spellEnd"/>
      <w:r>
        <w:rPr>
          <w:rFonts w:eastAsia="宋体"/>
          <w:bCs/>
          <w:lang w:eastAsia="zh-CN"/>
        </w:rPr>
        <w:t>'</w:t>
      </w:r>
      <w:r w:rsidRPr="0028617F">
        <w:rPr>
          <w:rFonts w:eastAsia="宋体"/>
          <w:bCs/>
          <w:lang w:val="en-US" w:eastAsia="zh-CN"/>
        </w:rPr>
        <w:t>, it is not configured with</w:t>
      </w:r>
      <w:r>
        <w:rPr>
          <w:rFonts w:eastAsia="宋体"/>
          <w:bCs/>
          <w:lang w:val="en-US" w:eastAsia="zh-CN"/>
        </w:rPr>
        <w:t xml:space="preserve"> </w:t>
      </w:r>
      <w:proofErr w:type="spellStart"/>
      <w:r w:rsidRPr="0028617F">
        <w:rPr>
          <w:rFonts w:eastAsia="宋体"/>
          <w:i/>
          <w:lang w:val="en-US"/>
        </w:rPr>
        <w:t>enableTwoDefaultTCI</w:t>
      </w:r>
      <w:proofErr w:type="spellEnd"/>
      <w:r w:rsidRPr="0028617F">
        <w:rPr>
          <w:rFonts w:eastAsia="宋体"/>
          <w:i/>
          <w:lang w:val="en-US"/>
        </w:rPr>
        <w:t>-States,</w:t>
      </w:r>
      <w:r>
        <w:rPr>
          <w:rFonts w:eastAsia="宋体"/>
          <w:i/>
          <w:lang w:val="en-US"/>
        </w:rPr>
        <w:t xml:space="preserve"> </w:t>
      </w:r>
      <w:r w:rsidRPr="0028617F">
        <w:rPr>
          <w:rFonts w:eastAsia="宋体"/>
          <w:bCs/>
          <w:lang w:val="en-US" w:eastAsia="zh-CN"/>
        </w:rPr>
        <w:t xml:space="preserve">and the two TCI states are activated for the CORESET by the activation command as described in clause 6.1.3.44 of [10, </w:t>
      </w:r>
      <w:r w:rsidRPr="0028617F">
        <w:rPr>
          <w:rFonts w:eastAsia="宋体"/>
          <w:lang w:val="en-US"/>
        </w:rPr>
        <w:t>TS 38.321</w:t>
      </w:r>
      <w:r w:rsidRPr="0028617F">
        <w:rPr>
          <w:rFonts w:eastAsia="宋体"/>
          <w:bCs/>
          <w:lang w:val="en-US" w:eastAsia="zh-CN"/>
        </w:rPr>
        <w:t>]</w:t>
      </w:r>
    </w:p>
    <w:p w:rsidR="00732356" w:rsidRDefault="00485456">
      <w:pPr>
        <w:ind w:left="1418" w:hanging="284"/>
        <w:rPr>
          <w:rFonts w:eastAsia="宋体"/>
          <w:lang w:val="en-US"/>
        </w:rPr>
      </w:pPr>
      <w:r>
        <w:rPr>
          <w:rFonts w:eastAsia="宋体"/>
          <w:bCs/>
          <w:lang w:eastAsia="zh-CN"/>
        </w:rPr>
        <w:t>-</w:t>
      </w:r>
      <w:r>
        <w:rPr>
          <w:rFonts w:eastAsia="宋体"/>
          <w:bCs/>
          <w:lang w:eastAsia="zh-CN"/>
        </w:rPr>
        <w:tab/>
      </w:r>
      <w:r>
        <w:rPr>
          <w:rFonts w:eastAsia="宋体"/>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proofErr w:type="spellStart"/>
      <w:r>
        <w:rPr>
          <w:rFonts w:eastAsia="宋体"/>
          <w:i/>
        </w:rPr>
        <w:t>timeDurationForQCL</w:t>
      </w:r>
      <w:proofErr w:type="spellEnd"/>
      <w:r>
        <w:rPr>
          <w:rFonts w:eastAsia="宋体"/>
          <w:i/>
        </w:rPr>
        <w:t xml:space="preserve">, </w:t>
      </w:r>
      <w:r>
        <w:rPr>
          <w:rFonts w:eastAsia="宋体"/>
        </w:rPr>
        <w:t xml:space="preserve">as defined in [13, TS 38.306], periodic CSI-RS, semi-persistent CSI-RS, aperiodic CSI-RS in a </w:t>
      </w:r>
      <w:r>
        <w:rPr>
          <w:rFonts w:eastAsia="宋体"/>
          <w:i/>
          <w:iCs/>
          <w:lang w:eastAsia="zh-CN"/>
        </w:rPr>
        <w:t>NZP-CSI-RS-</w:t>
      </w:r>
      <w:proofErr w:type="spellStart"/>
      <w:r>
        <w:rPr>
          <w:rFonts w:eastAsia="宋体"/>
          <w:i/>
          <w:iCs/>
          <w:lang w:eastAsia="zh-CN"/>
        </w:rPr>
        <w:t>ResourceSet</w:t>
      </w:r>
      <w:proofErr w:type="spellEnd"/>
      <w:r>
        <w:rPr>
          <w:rFonts w:eastAsia="宋体"/>
        </w:rPr>
        <w:t xml:space="preserve"> scheduled with offset larger than or equal to the UE reported threshold </w:t>
      </w:r>
      <w:proofErr w:type="spellStart"/>
      <w:r>
        <w:rPr>
          <w:rFonts w:eastAsia="宋体"/>
          <w:i/>
        </w:rPr>
        <w:t>beamSwitchTiming</w:t>
      </w:r>
      <w:proofErr w:type="spellEnd"/>
      <w:r>
        <w:rPr>
          <w:rFonts w:eastAsia="宋体"/>
        </w:rPr>
        <w:t xml:space="preserve"> when the reported value is one of the values {14,28,48} and</w:t>
      </w:r>
      <w:r>
        <w:rPr>
          <w:rFonts w:eastAsia="宋体"/>
          <w:lang w:val="en-US"/>
        </w:rPr>
        <w:t xml:space="preserve"> </w:t>
      </w:r>
      <w:r>
        <w:rPr>
          <w:rFonts w:eastAsia="宋体"/>
        </w:rPr>
        <w:t xml:space="preserve">when </w:t>
      </w:r>
      <w:proofErr w:type="spellStart"/>
      <w:r>
        <w:rPr>
          <w:rFonts w:eastAsia="宋体"/>
          <w:i/>
        </w:rPr>
        <w:t>enableBeamSwitchTiming</w:t>
      </w:r>
      <w:proofErr w:type="spellEnd"/>
      <w:r>
        <w:rPr>
          <w:rFonts w:eastAsia="宋体"/>
        </w:rPr>
        <w:t xml:space="preserve"> is not provided</w:t>
      </w:r>
      <w:r>
        <w:rPr>
          <w:rFonts w:eastAsia="宋体"/>
          <w:lang w:val="en-US"/>
        </w:rPr>
        <w:t xml:space="preserve"> </w:t>
      </w:r>
      <w:r>
        <w:rPr>
          <w:rFonts w:eastAsia="宋体"/>
        </w:rPr>
        <w:t xml:space="preserve">or the </w:t>
      </w:r>
      <w:r>
        <w:rPr>
          <w:rFonts w:eastAsia="宋体"/>
          <w:i/>
          <w:iCs/>
          <w:lang w:eastAsia="zh-CN"/>
        </w:rPr>
        <w:t>NZP-CSI-RS-</w:t>
      </w:r>
      <w:proofErr w:type="spellStart"/>
      <w:r>
        <w:rPr>
          <w:rFonts w:eastAsia="宋体"/>
          <w:i/>
          <w:iCs/>
          <w:lang w:eastAsia="zh-CN"/>
        </w:rPr>
        <w:t>ResourceSet</w:t>
      </w:r>
      <w:proofErr w:type="spellEnd"/>
      <w:r>
        <w:rPr>
          <w:rFonts w:eastAsia="宋体"/>
        </w:rPr>
        <w:t xml:space="preserve"> is configured with the higher layer parameter </w:t>
      </w:r>
      <w:proofErr w:type="spellStart"/>
      <w:r>
        <w:rPr>
          <w:rFonts w:eastAsia="宋体"/>
          <w:i/>
        </w:rPr>
        <w:t>trs</w:t>
      </w:r>
      <w:proofErr w:type="spellEnd"/>
      <w:r>
        <w:rPr>
          <w:rFonts w:eastAsia="宋体"/>
          <w:i/>
        </w:rPr>
        <w:t>-Info</w:t>
      </w:r>
      <w:r>
        <w:rPr>
          <w:rFonts w:eastAsia="宋体"/>
        </w:rPr>
        <w:t xml:space="preserve"> , aperiodic CSI-RS in a </w:t>
      </w:r>
      <w:r>
        <w:rPr>
          <w:rFonts w:eastAsia="宋体"/>
          <w:i/>
          <w:iCs/>
          <w:lang w:eastAsia="zh-CN"/>
        </w:rPr>
        <w:t>NZP-CSI-RS-</w:t>
      </w:r>
      <w:proofErr w:type="spellStart"/>
      <w:r>
        <w:rPr>
          <w:rFonts w:eastAsia="宋体"/>
          <w:i/>
          <w:iCs/>
          <w:lang w:eastAsia="zh-CN"/>
        </w:rPr>
        <w:t>ResourceSet</w:t>
      </w:r>
      <w:proofErr w:type="spellEnd"/>
      <w:r>
        <w:rPr>
          <w:rFonts w:eastAsia="宋体"/>
          <w:i/>
          <w:iCs/>
          <w:lang w:eastAsia="zh-CN"/>
        </w:rPr>
        <w:t xml:space="preserve"> </w:t>
      </w:r>
      <w:r>
        <w:rPr>
          <w:rFonts w:eastAsia="宋体"/>
          <w:lang w:eastAsia="zh-CN"/>
        </w:rPr>
        <w:t>configured</w:t>
      </w:r>
      <w:r>
        <w:rPr>
          <w:rFonts w:eastAsia="宋体"/>
          <w:i/>
          <w:iCs/>
          <w:lang w:eastAsia="zh-CN"/>
        </w:rPr>
        <w:t xml:space="preserve"> </w:t>
      </w:r>
      <w:r>
        <w:rPr>
          <w:rFonts w:eastAsia="宋体"/>
          <w:lang w:eastAsia="zh-CN"/>
        </w:rPr>
        <w:t xml:space="preserve">with the higher layer parameter </w:t>
      </w:r>
      <w:r>
        <w:rPr>
          <w:rFonts w:eastAsia="宋体"/>
          <w:i/>
          <w:iCs/>
          <w:lang w:eastAsia="zh-CN"/>
        </w:rPr>
        <w:t>repetition</w:t>
      </w:r>
      <w:r>
        <w:rPr>
          <w:rFonts w:eastAsia="宋体"/>
          <w:lang w:eastAsia="zh-CN"/>
        </w:rPr>
        <w:t xml:space="preserve"> set to 'off' or configured without the higher layer parameters </w:t>
      </w:r>
      <w:r>
        <w:rPr>
          <w:rFonts w:eastAsia="宋体"/>
          <w:i/>
          <w:iCs/>
          <w:lang w:eastAsia="zh-CN"/>
        </w:rPr>
        <w:t>repetition</w:t>
      </w:r>
      <w:r>
        <w:rPr>
          <w:rFonts w:eastAsia="宋体"/>
        </w:rPr>
        <w:t xml:space="preserve"> and </w:t>
      </w:r>
      <w:proofErr w:type="spellStart"/>
      <w:r>
        <w:rPr>
          <w:rFonts w:eastAsia="宋体"/>
          <w:i/>
        </w:rPr>
        <w:t>trs</w:t>
      </w:r>
      <w:proofErr w:type="spellEnd"/>
      <w:r>
        <w:rPr>
          <w:rFonts w:eastAsia="宋体"/>
          <w:i/>
        </w:rPr>
        <w:t>-Info</w:t>
      </w:r>
      <w:r>
        <w:rPr>
          <w:rFonts w:eastAsia="宋体"/>
        </w:rPr>
        <w:t xml:space="preserve"> scheduled with offset larger than or equal to 48 when the UE provides </w:t>
      </w:r>
      <w:proofErr w:type="spellStart"/>
      <w:r>
        <w:rPr>
          <w:rFonts w:eastAsia="宋体"/>
          <w:i/>
        </w:rPr>
        <w:t>beamSwitchTiming</w:t>
      </w:r>
      <w:proofErr w:type="spellEnd"/>
      <w:r>
        <w:rPr>
          <w:rFonts w:eastAsia="宋体"/>
          <w:i/>
          <w:lang w:val="en-US"/>
        </w:rPr>
        <w:t>-r16</w:t>
      </w:r>
      <w:r>
        <w:rPr>
          <w:rFonts w:eastAsia="宋体"/>
        </w:rPr>
        <w:t xml:space="preserve"> and </w:t>
      </w:r>
      <w:proofErr w:type="spellStart"/>
      <w:r>
        <w:rPr>
          <w:rFonts w:eastAsia="宋体"/>
          <w:i/>
        </w:rPr>
        <w:t>enableBeamSwitchTiming</w:t>
      </w:r>
      <w:proofErr w:type="spellEnd"/>
      <w:r>
        <w:rPr>
          <w:rFonts w:eastAsia="宋体"/>
        </w:rPr>
        <w:t xml:space="preserve"> is provided, aperiodic CSI-RS in a </w:t>
      </w:r>
      <w:r>
        <w:rPr>
          <w:rFonts w:eastAsia="宋体"/>
          <w:i/>
          <w:iCs/>
          <w:lang w:eastAsia="zh-CN"/>
        </w:rPr>
        <w:t>NZP-CSI-RS-</w:t>
      </w:r>
      <w:proofErr w:type="spellStart"/>
      <w:r>
        <w:rPr>
          <w:rFonts w:eastAsia="宋体"/>
          <w:i/>
          <w:iCs/>
          <w:lang w:eastAsia="zh-CN"/>
        </w:rPr>
        <w:t>ResourceSet</w:t>
      </w:r>
      <w:proofErr w:type="spellEnd"/>
      <w:r>
        <w:rPr>
          <w:rFonts w:eastAsia="宋体"/>
          <w:i/>
          <w:iCs/>
          <w:lang w:eastAsia="zh-CN"/>
        </w:rPr>
        <w:t xml:space="preserve"> </w:t>
      </w:r>
      <w:r>
        <w:rPr>
          <w:rFonts w:eastAsia="宋体"/>
          <w:lang w:eastAsia="zh-CN"/>
        </w:rPr>
        <w:t>configured</w:t>
      </w:r>
      <w:r>
        <w:rPr>
          <w:rFonts w:eastAsia="宋体"/>
          <w:i/>
          <w:iCs/>
          <w:lang w:eastAsia="zh-CN"/>
        </w:rPr>
        <w:t xml:space="preserve"> </w:t>
      </w:r>
      <w:r>
        <w:rPr>
          <w:rFonts w:eastAsia="宋体"/>
          <w:lang w:eastAsia="zh-CN"/>
        </w:rPr>
        <w:t xml:space="preserve">with the higher layer parameter </w:t>
      </w:r>
      <w:r>
        <w:rPr>
          <w:rFonts w:eastAsia="宋体"/>
          <w:i/>
          <w:iCs/>
          <w:lang w:eastAsia="zh-CN"/>
        </w:rPr>
        <w:t>repetition</w:t>
      </w:r>
      <w:r>
        <w:rPr>
          <w:rFonts w:eastAsia="宋体"/>
          <w:lang w:eastAsia="zh-CN"/>
        </w:rPr>
        <w:t xml:space="preserve"> set to 'on' </w:t>
      </w:r>
      <w:r>
        <w:rPr>
          <w:rFonts w:eastAsia="宋体"/>
        </w:rPr>
        <w:t xml:space="preserve">scheduled with offset larger than or equal to the UE reported threshold </w:t>
      </w:r>
      <w:r>
        <w:rPr>
          <w:rFonts w:eastAsia="宋体"/>
          <w:i/>
        </w:rPr>
        <w:t xml:space="preserve">beamSwitchTiming-r16 </w:t>
      </w:r>
      <w:r>
        <w:rPr>
          <w:rFonts w:eastAsia="宋体"/>
          <w:iCs/>
        </w:rPr>
        <w:t xml:space="preserve">and </w:t>
      </w:r>
      <w:proofErr w:type="spellStart"/>
      <w:r>
        <w:rPr>
          <w:rFonts w:eastAsia="宋体"/>
          <w:i/>
          <w:iCs/>
          <w:lang w:eastAsia="zh-CN"/>
        </w:rPr>
        <w:t>enableBeamSwitchTiming</w:t>
      </w:r>
      <w:proofErr w:type="spellEnd"/>
      <w:r>
        <w:rPr>
          <w:rFonts w:eastAsia="宋体"/>
          <w:i/>
          <w:iCs/>
          <w:lang w:eastAsia="zh-CN"/>
        </w:rPr>
        <w:t xml:space="preserve"> </w:t>
      </w:r>
      <w:r>
        <w:rPr>
          <w:rFonts w:eastAsia="宋体"/>
          <w:lang w:eastAsia="zh-CN"/>
        </w:rPr>
        <w:t>is provided</w:t>
      </w:r>
      <w:r>
        <w:rPr>
          <w:rFonts w:eastAsia="宋体"/>
          <w:lang w:val="en-US"/>
        </w:rPr>
        <w:t>;</w:t>
      </w:r>
    </w:p>
    <w:p w:rsidR="00732356" w:rsidRDefault="00485456">
      <w:pPr>
        <w:ind w:left="1418" w:hanging="284"/>
        <w:rPr>
          <w:rFonts w:eastAsia="宋体"/>
        </w:rPr>
      </w:pPr>
      <w:r>
        <w:rPr>
          <w:rFonts w:eastAsia="宋体"/>
          <w:lang w:eastAsia="zh-CN"/>
        </w:rPr>
        <w:t>-</w:t>
      </w:r>
      <w:r>
        <w:rPr>
          <w:rFonts w:eastAsia="宋体"/>
          <w:lang w:eastAsia="zh-CN"/>
        </w:rPr>
        <w:tab/>
      </w:r>
      <w:r>
        <w:rPr>
          <w:rFonts w:eastAsia="宋体" w:hint="eastAsia"/>
          <w:lang w:eastAsia="zh-CN"/>
        </w:rPr>
        <w:t>else</w:t>
      </w:r>
      <w:r>
        <w:rPr>
          <w:rFonts w:eastAsia="宋体"/>
          <w:lang w:eastAsia="zh-CN"/>
        </w:rPr>
        <w:t xml:space="preserve">, the UE applies the first one of TCI states indicated for the CORESET with the lowest CORESET ID in the latest slot </w:t>
      </w:r>
      <w:r>
        <w:rPr>
          <w:rFonts w:eastAsia="宋体"/>
        </w:rPr>
        <w:t xml:space="preserve">within the active BWP of the cell in which the CSI-RS is to be received when receiving the aperiodic CSI-RS, </w:t>
      </w:r>
      <w:r>
        <w:rPr>
          <w:rFonts w:eastAsia="宋体"/>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rsidR="00732356" w:rsidRDefault="00485456">
      <w:pPr>
        <w:ind w:left="1135" w:hanging="284"/>
        <w:rPr>
          <w:rFonts w:eastAsia="宋体"/>
          <w:lang w:val="en-US"/>
        </w:rPr>
      </w:pPr>
      <w:r>
        <w:rPr>
          <w:rFonts w:eastAsia="宋体"/>
          <w:lang w:val="en-US"/>
        </w:rPr>
        <w:t>-</w:t>
      </w:r>
      <w:r w:rsidRPr="0028617F">
        <w:rPr>
          <w:rFonts w:eastAsia="宋体"/>
          <w:lang w:val="en-US"/>
        </w:rPr>
        <w:tab/>
      </w:r>
      <w:r>
        <w:rPr>
          <w:rFonts w:eastAsia="宋体"/>
          <w:lang w:val="en-US"/>
        </w:rPr>
        <w:t xml:space="preserve">else </w:t>
      </w:r>
      <w:r w:rsidRPr="0028617F">
        <w:rPr>
          <w:rFonts w:eastAsia="宋体"/>
          <w:lang w:val="en-US"/>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28617F">
        <w:rPr>
          <w:rFonts w:eastAsia="宋体"/>
          <w:i/>
          <w:lang w:val="en-US"/>
        </w:rPr>
        <w:t>timeDurationForQCL</w:t>
      </w:r>
      <w:proofErr w:type="spellEnd"/>
      <w:r w:rsidRPr="0028617F">
        <w:rPr>
          <w:rFonts w:eastAsia="宋体"/>
          <w:i/>
          <w:lang w:val="en-US"/>
        </w:rPr>
        <w:t xml:space="preserve">, </w:t>
      </w:r>
      <w:r w:rsidRPr="0028617F">
        <w:rPr>
          <w:rFonts w:eastAsia="宋体"/>
          <w:lang w:val="en-US"/>
        </w:rPr>
        <w:t xml:space="preserve">as defined in [13, TS 38.306], periodic CSI-RS, semi-persistent CSI-RS, aperiodic CSI-RS in a </w:t>
      </w:r>
      <w:r w:rsidRPr="0028617F">
        <w:rPr>
          <w:rFonts w:eastAsia="宋体"/>
          <w:i/>
          <w:iCs/>
          <w:lang w:val="en-US" w:eastAsia="zh-CN"/>
        </w:rPr>
        <w:t>NZP-CSI-RS-</w:t>
      </w:r>
      <w:proofErr w:type="spellStart"/>
      <w:r w:rsidRPr="0028617F">
        <w:rPr>
          <w:rFonts w:eastAsia="宋体"/>
          <w:i/>
          <w:iCs/>
          <w:lang w:val="en-US" w:eastAsia="zh-CN"/>
        </w:rPr>
        <w:t>ResourceSet</w:t>
      </w:r>
      <w:proofErr w:type="spellEnd"/>
      <w:r w:rsidRPr="0028617F">
        <w:rPr>
          <w:rFonts w:eastAsia="宋体"/>
          <w:lang w:val="en-US"/>
        </w:rPr>
        <w:t xml:space="preserve"> scheduled with offset larger than or equal to the UE reported </w:t>
      </w:r>
      <w:r w:rsidRPr="0028617F">
        <w:rPr>
          <w:rFonts w:eastAsia="宋体"/>
          <w:lang w:val="en-US"/>
        </w:rPr>
        <w:lastRenderedPageBreak/>
        <w:t xml:space="preserve">threshold </w:t>
      </w:r>
      <w:proofErr w:type="spellStart"/>
      <w:r w:rsidRPr="0028617F">
        <w:rPr>
          <w:rFonts w:eastAsia="宋体"/>
          <w:i/>
          <w:lang w:val="en-US"/>
        </w:rPr>
        <w:t>beamSwitchTiming</w:t>
      </w:r>
      <w:proofErr w:type="spellEnd"/>
      <w:r w:rsidRPr="0028617F">
        <w:rPr>
          <w:rFonts w:eastAsia="宋体"/>
          <w:lang w:val="en-US"/>
        </w:rPr>
        <w:t xml:space="preserve"> when the reported value is one of the values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8617F">
        <w:rPr>
          <w:rFonts w:eastAsia="宋体"/>
          <w:lang w:val="en-US"/>
        </w:rPr>
        <w:t xml:space="preserve"> and</w:t>
      </w:r>
      <w:r>
        <w:rPr>
          <w:rFonts w:eastAsia="宋体"/>
          <w:lang w:val="en-US"/>
        </w:rPr>
        <w:t xml:space="preserve"> </w:t>
      </w:r>
      <w:r w:rsidRPr="0028617F">
        <w:rPr>
          <w:rFonts w:eastAsia="宋体"/>
          <w:lang w:val="en-US"/>
        </w:rPr>
        <w:t xml:space="preserve">when </w:t>
      </w:r>
      <w:proofErr w:type="spellStart"/>
      <w:r w:rsidRPr="0028617F">
        <w:rPr>
          <w:rFonts w:eastAsia="宋体"/>
          <w:i/>
          <w:lang w:val="en-US"/>
        </w:rPr>
        <w:t>enableBeamSwitchTiming</w:t>
      </w:r>
      <w:proofErr w:type="spellEnd"/>
      <w:r w:rsidRPr="0028617F">
        <w:rPr>
          <w:rFonts w:eastAsia="宋体"/>
          <w:lang w:val="en-US"/>
        </w:rPr>
        <w:t xml:space="preserve"> is not provided</w:t>
      </w:r>
      <w:r>
        <w:rPr>
          <w:rFonts w:eastAsia="宋体"/>
          <w:lang w:val="en-US"/>
        </w:rPr>
        <w:t xml:space="preserve"> </w:t>
      </w:r>
      <w:r w:rsidRPr="0028617F">
        <w:rPr>
          <w:rFonts w:eastAsia="宋体"/>
          <w:lang w:val="en-US"/>
        </w:rPr>
        <w:t xml:space="preserve">or the </w:t>
      </w:r>
      <w:r w:rsidRPr="0028617F">
        <w:rPr>
          <w:rFonts w:eastAsia="宋体"/>
          <w:i/>
          <w:iCs/>
          <w:lang w:val="en-US" w:eastAsia="zh-CN"/>
        </w:rPr>
        <w:t>NZP-CSI-RS-</w:t>
      </w:r>
      <w:proofErr w:type="spellStart"/>
      <w:r w:rsidRPr="0028617F">
        <w:rPr>
          <w:rFonts w:eastAsia="宋体"/>
          <w:i/>
          <w:iCs/>
          <w:lang w:val="en-US" w:eastAsia="zh-CN"/>
        </w:rPr>
        <w:t>ResourceSet</w:t>
      </w:r>
      <w:proofErr w:type="spellEnd"/>
      <w:r w:rsidRPr="0028617F">
        <w:rPr>
          <w:rFonts w:eastAsia="宋体"/>
          <w:lang w:val="en-US"/>
        </w:rPr>
        <w:t xml:space="preserve"> is configured with the higher layer parameter </w:t>
      </w:r>
      <w:proofErr w:type="spellStart"/>
      <w:r w:rsidRPr="0028617F">
        <w:rPr>
          <w:rFonts w:eastAsia="宋体"/>
          <w:i/>
          <w:lang w:val="en-US"/>
        </w:rPr>
        <w:t>trs</w:t>
      </w:r>
      <w:proofErr w:type="spellEnd"/>
      <w:r w:rsidRPr="0028617F">
        <w:rPr>
          <w:rFonts w:eastAsia="宋体"/>
          <w:i/>
          <w:lang w:val="en-US"/>
        </w:rPr>
        <w:t>-Info</w:t>
      </w:r>
      <w:r w:rsidRPr="0028617F">
        <w:rPr>
          <w:rFonts w:eastAsia="宋体"/>
          <w:lang w:val="en-US"/>
        </w:rPr>
        <w:t xml:space="preserve"> , aperiodic CSI-RS in a </w:t>
      </w:r>
      <w:r w:rsidRPr="0028617F">
        <w:rPr>
          <w:rFonts w:eastAsia="宋体"/>
          <w:i/>
          <w:iCs/>
          <w:lang w:val="en-US" w:eastAsia="zh-CN"/>
        </w:rPr>
        <w:t>NZP-CSI-RS-</w:t>
      </w:r>
      <w:proofErr w:type="spellStart"/>
      <w:r w:rsidRPr="0028617F">
        <w:rPr>
          <w:rFonts w:eastAsia="宋体"/>
          <w:i/>
          <w:iCs/>
          <w:lang w:val="en-US" w:eastAsia="zh-CN"/>
        </w:rPr>
        <w:t>ResourceSet</w:t>
      </w:r>
      <w:proofErr w:type="spellEnd"/>
      <w:r w:rsidRPr="0028617F">
        <w:rPr>
          <w:rFonts w:eastAsia="宋体"/>
          <w:i/>
          <w:iCs/>
          <w:lang w:val="en-US" w:eastAsia="zh-CN"/>
        </w:rPr>
        <w:t xml:space="preserve"> </w:t>
      </w:r>
      <w:r w:rsidRPr="0028617F">
        <w:rPr>
          <w:rFonts w:eastAsia="宋体"/>
          <w:lang w:val="en-US" w:eastAsia="zh-CN"/>
        </w:rPr>
        <w:t>configured</w:t>
      </w:r>
      <w:r w:rsidRPr="0028617F">
        <w:rPr>
          <w:rFonts w:eastAsia="宋体"/>
          <w:i/>
          <w:iCs/>
          <w:lang w:val="en-US" w:eastAsia="zh-CN"/>
        </w:rPr>
        <w:t xml:space="preserve"> </w:t>
      </w:r>
      <w:r w:rsidRPr="0028617F">
        <w:rPr>
          <w:rFonts w:eastAsia="宋体"/>
          <w:lang w:val="en-US" w:eastAsia="zh-CN"/>
        </w:rPr>
        <w:t xml:space="preserve">with the higher layer parameter </w:t>
      </w:r>
      <w:r w:rsidRPr="0028617F">
        <w:rPr>
          <w:rFonts w:eastAsia="宋体"/>
          <w:i/>
          <w:iCs/>
          <w:lang w:val="en-US" w:eastAsia="zh-CN"/>
        </w:rPr>
        <w:t>repetition</w:t>
      </w:r>
      <w:r w:rsidRPr="0028617F">
        <w:rPr>
          <w:rFonts w:eastAsia="宋体"/>
          <w:lang w:val="en-US" w:eastAsia="zh-CN"/>
        </w:rPr>
        <w:t xml:space="preserve"> set to 'off' or configured without the higher layer parameters </w:t>
      </w:r>
      <w:r w:rsidRPr="0028617F">
        <w:rPr>
          <w:rFonts w:eastAsia="宋体"/>
          <w:i/>
          <w:iCs/>
          <w:lang w:val="en-US" w:eastAsia="zh-CN"/>
        </w:rPr>
        <w:t>repetition</w:t>
      </w:r>
      <w:r w:rsidRPr="0028617F">
        <w:rPr>
          <w:rFonts w:eastAsia="宋体"/>
          <w:lang w:val="en-US"/>
        </w:rPr>
        <w:t xml:space="preserve"> and </w:t>
      </w:r>
      <w:proofErr w:type="spellStart"/>
      <w:r w:rsidRPr="0028617F">
        <w:rPr>
          <w:rFonts w:eastAsia="宋体"/>
          <w:i/>
          <w:lang w:val="en-US"/>
        </w:rPr>
        <w:t>trs</w:t>
      </w:r>
      <w:proofErr w:type="spellEnd"/>
      <w:r w:rsidRPr="0028617F">
        <w:rPr>
          <w:rFonts w:eastAsia="宋体"/>
          <w:i/>
          <w:lang w:val="en-US"/>
        </w:rPr>
        <w:t>-Info</w:t>
      </w:r>
      <w:r w:rsidRPr="0028617F">
        <w:rPr>
          <w:rFonts w:eastAsia="宋体"/>
          <w:lang w:val="en-US"/>
        </w:rPr>
        <w:t xml:space="preserve"> scheduled with offset larger than or equal to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8617F">
        <w:rPr>
          <w:rFonts w:eastAsia="宋体"/>
          <w:lang w:val="en-US"/>
        </w:rPr>
        <w:t xml:space="preserve"> when the UE provides </w:t>
      </w:r>
      <w:r w:rsidRPr="0028617F">
        <w:rPr>
          <w:rFonts w:eastAsia="宋体"/>
          <w:i/>
          <w:lang w:val="en-US"/>
        </w:rPr>
        <w:t>beamSwitchTiming</w:t>
      </w:r>
      <w:r>
        <w:rPr>
          <w:rFonts w:eastAsia="宋体"/>
          <w:i/>
          <w:lang w:val="en-US"/>
        </w:rPr>
        <w:t>-r16</w:t>
      </w:r>
      <w:r w:rsidRPr="0028617F">
        <w:rPr>
          <w:rFonts w:eastAsia="宋体"/>
          <w:lang w:val="en-US"/>
        </w:rPr>
        <w:t xml:space="preserve"> and </w:t>
      </w:r>
      <w:proofErr w:type="spellStart"/>
      <w:r w:rsidRPr="0028617F">
        <w:rPr>
          <w:rFonts w:eastAsia="宋体"/>
          <w:i/>
          <w:lang w:val="en-US"/>
        </w:rPr>
        <w:t>enableBeamSwitchTiming</w:t>
      </w:r>
      <w:proofErr w:type="spellEnd"/>
      <w:r w:rsidRPr="0028617F">
        <w:rPr>
          <w:rFonts w:eastAsia="宋体"/>
          <w:lang w:val="en-US"/>
        </w:rPr>
        <w:t xml:space="preserve"> is provided, aperiodic CSI-RS in a </w:t>
      </w:r>
      <w:r w:rsidRPr="0028617F">
        <w:rPr>
          <w:rFonts w:eastAsia="宋体"/>
          <w:i/>
          <w:iCs/>
          <w:lang w:val="en-US" w:eastAsia="zh-CN"/>
        </w:rPr>
        <w:t>NZP-CSI-RS-</w:t>
      </w:r>
      <w:proofErr w:type="spellStart"/>
      <w:r w:rsidRPr="0028617F">
        <w:rPr>
          <w:rFonts w:eastAsia="宋体"/>
          <w:i/>
          <w:iCs/>
          <w:lang w:val="en-US" w:eastAsia="zh-CN"/>
        </w:rPr>
        <w:t>ResourceSet</w:t>
      </w:r>
      <w:proofErr w:type="spellEnd"/>
      <w:r w:rsidRPr="0028617F">
        <w:rPr>
          <w:rFonts w:eastAsia="宋体"/>
          <w:i/>
          <w:iCs/>
          <w:lang w:val="en-US" w:eastAsia="zh-CN"/>
        </w:rPr>
        <w:t xml:space="preserve"> </w:t>
      </w:r>
      <w:r w:rsidRPr="0028617F">
        <w:rPr>
          <w:rFonts w:eastAsia="宋体"/>
          <w:lang w:val="en-US" w:eastAsia="zh-CN"/>
        </w:rPr>
        <w:t>configured</w:t>
      </w:r>
      <w:r w:rsidRPr="0028617F">
        <w:rPr>
          <w:rFonts w:eastAsia="宋体"/>
          <w:i/>
          <w:iCs/>
          <w:lang w:val="en-US" w:eastAsia="zh-CN"/>
        </w:rPr>
        <w:t xml:space="preserve"> </w:t>
      </w:r>
      <w:r w:rsidRPr="0028617F">
        <w:rPr>
          <w:rFonts w:eastAsia="宋体"/>
          <w:lang w:val="en-US" w:eastAsia="zh-CN"/>
        </w:rPr>
        <w:t xml:space="preserve">with the higher layer parameter </w:t>
      </w:r>
      <w:r w:rsidRPr="0028617F">
        <w:rPr>
          <w:rFonts w:eastAsia="宋体"/>
          <w:i/>
          <w:iCs/>
          <w:lang w:val="en-US" w:eastAsia="zh-CN"/>
        </w:rPr>
        <w:t>repetition</w:t>
      </w:r>
      <w:r w:rsidRPr="0028617F">
        <w:rPr>
          <w:rFonts w:eastAsia="宋体"/>
          <w:lang w:val="en-US" w:eastAsia="zh-CN"/>
        </w:rPr>
        <w:t xml:space="preserve"> set to 'on' </w:t>
      </w:r>
      <w:r w:rsidRPr="0028617F">
        <w:rPr>
          <w:rFonts w:eastAsia="宋体"/>
          <w:lang w:val="en-US"/>
        </w:rPr>
        <w:t xml:space="preserve">scheduled with offset larger than or equal to the UE reported threshold </w:t>
      </w:r>
      <w:r w:rsidRPr="0028617F">
        <w:rPr>
          <w:rFonts w:eastAsia="宋体"/>
          <w:i/>
          <w:lang w:val="en-US"/>
        </w:rPr>
        <w:t xml:space="preserve">beamSwitchTiming-r16 </w:t>
      </w:r>
      <w:r w:rsidRPr="0028617F">
        <w:rPr>
          <w:rFonts w:eastAsia="宋体"/>
          <w:iCs/>
          <w:lang w:val="en-US"/>
        </w:rPr>
        <w:t xml:space="preserve">and </w:t>
      </w:r>
      <w:proofErr w:type="spellStart"/>
      <w:r w:rsidRPr="0028617F">
        <w:rPr>
          <w:rFonts w:eastAsia="宋体"/>
          <w:i/>
          <w:iCs/>
          <w:lang w:val="en-US" w:eastAsia="zh-CN"/>
        </w:rPr>
        <w:t>enableBeamSwitchTiming</w:t>
      </w:r>
      <w:proofErr w:type="spellEnd"/>
      <w:r w:rsidRPr="0028617F">
        <w:rPr>
          <w:rFonts w:eastAsia="宋体"/>
          <w:i/>
          <w:iCs/>
          <w:lang w:val="en-US" w:eastAsia="zh-CN"/>
        </w:rPr>
        <w:t xml:space="preserve"> </w:t>
      </w:r>
      <w:r w:rsidRPr="0028617F">
        <w:rPr>
          <w:rFonts w:eastAsia="宋体"/>
          <w:lang w:val="en-US" w:eastAsia="zh-CN"/>
        </w:rPr>
        <w:t>is provided</w:t>
      </w:r>
      <w:r>
        <w:rPr>
          <w:rFonts w:eastAsia="宋体"/>
          <w:lang w:val="en-US"/>
        </w:rPr>
        <w:t>;</w:t>
      </w:r>
    </w:p>
    <w:p w:rsidR="00732356" w:rsidRPr="0028617F" w:rsidRDefault="00485456">
      <w:pPr>
        <w:ind w:left="1135" w:hanging="284"/>
        <w:rPr>
          <w:rFonts w:eastAsia="宋体"/>
          <w:lang w:val="en-US"/>
        </w:rPr>
      </w:pPr>
      <w:r w:rsidRPr="0028617F">
        <w:rPr>
          <w:rFonts w:eastAsia="宋体"/>
          <w:lang w:val="en-US"/>
        </w:rPr>
        <w:t>-</w:t>
      </w:r>
      <w:r w:rsidRPr="0028617F">
        <w:rPr>
          <w:rFonts w:eastAsia="宋体"/>
          <w:lang w:val="en-US"/>
        </w:rPr>
        <w:tab/>
        <w:t xml:space="preserve">else if the UE is not provided </w:t>
      </w:r>
      <w:r w:rsidRPr="0028617F">
        <w:rPr>
          <w:rFonts w:eastAsia="宋体"/>
          <w:i/>
          <w:iCs/>
          <w:color w:val="000000"/>
          <w:lang w:val="en-US"/>
        </w:rPr>
        <w:t>dl-</w:t>
      </w:r>
      <w:proofErr w:type="spellStart"/>
      <w:r w:rsidRPr="0028617F">
        <w:rPr>
          <w:rFonts w:eastAsia="宋体"/>
          <w:i/>
          <w:iCs/>
          <w:color w:val="000000"/>
          <w:lang w:val="en-US"/>
        </w:rPr>
        <w:t>OrJointTCI</w:t>
      </w:r>
      <w:proofErr w:type="spellEnd"/>
      <w:r w:rsidRPr="0028617F">
        <w:rPr>
          <w:rFonts w:eastAsia="宋体"/>
          <w:i/>
          <w:iCs/>
          <w:color w:val="000000"/>
          <w:lang w:val="en-US"/>
        </w:rPr>
        <w:t>-</w:t>
      </w:r>
      <w:proofErr w:type="spellStart"/>
      <w:r w:rsidRPr="0028617F">
        <w:rPr>
          <w:rFonts w:eastAsia="宋体"/>
          <w:i/>
          <w:iCs/>
          <w:color w:val="000000"/>
          <w:lang w:val="en-US"/>
        </w:rPr>
        <w:t>StateList</w:t>
      </w:r>
      <w:proofErr w:type="spellEnd"/>
      <w:r w:rsidRPr="0028617F">
        <w:rPr>
          <w:rFonts w:eastAsia="宋体"/>
          <w:lang w:val="en-US"/>
        </w:rP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8617F">
        <w:rPr>
          <w:rFonts w:eastAsia="宋体"/>
          <w:i/>
          <w:lang w:val="en-US"/>
        </w:rPr>
        <w:t>controlResourceSetId</w:t>
      </w:r>
      <w:proofErr w:type="spellEnd"/>
      <w:r w:rsidRPr="0028617F">
        <w:rPr>
          <w:rFonts w:eastAsia="宋体"/>
          <w:lang w:val="en-US"/>
        </w:rPr>
        <w:t xml:space="preserve"> in the latest slot in which one or more CORESETs within the active BWP of the serving cell are monitored</w:t>
      </w:r>
      <w:r>
        <w:rPr>
          <w:rFonts w:eastAsia="宋体"/>
          <w:lang w:val="en-US"/>
        </w:rPr>
        <w:t>;</w:t>
      </w:r>
      <w:r w:rsidRPr="0028617F">
        <w:rPr>
          <w:rFonts w:eastAsia="宋体"/>
          <w:lang w:val="en-US"/>
        </w:rPr>
        <w:t xml:space="preserve"> </w:t>
      </w:r>
    </w:p>
    <w:p w:rsidR="00732356" w:rsidRPr="0028617F" w:rsidRDefault="00485456">
      <w:pPr>
        <w:ind w:left="1135" w:hanging="284"/>
        <w:rPr>
          <w:rFonts w:eastAsia="宋体"/>
          <w:lang w:val="en-US"/>
        </w:rPr>
      </w:pPr>
      <w:r w:rsidRPr="0028617F">
        <w:rPr>
          <w:rFonts w:eastAsia="宋体"/>
          <w:color w:val="000000"/>
          <w:lang w:val="en-US"/>
        </w:rPr>
        <w:t>-</w:t>
      </w:r>
      <w:r w:rsidRPr="0028617F">
        <w:rPr>
          <w:rFonts w:eastAsia="宋体"/>
          <w:color w:val="000000"/>
          <w:lang w:val="en-US"/>
        </w:rPr>
        <w:tab/>
      </w:r>
      <w:r w:rsidRPr="0028617F">
        <w:rPr>
          <w:rFonts w:eastAsia="宋体"/>
          <w:lang w:val="en-US"/>
        </w:rPr>
        <w:t xml:space="preserve">else if the UE is provided </w:t>
      </w:r>
      <w:r w:rsidRPr="0028617F">
        <w:rPr>
          <w:rFonts w:eastAsia="宋体"/>
          <w:i/>
          <w:iCs/>
          <w:color w:val="000000"/>
          <w:lang w:val="en-US"/>
        </w:rPr>
        <w:t>dl-</w:t>
      </w:r>
      <w:proofErr w:type="spellStart"/>
      <w:r w:rsidRPr="0028617F">
        <w:rPr>
          <w:rFonts w:eastAsia="宋体"/>
          <w:i/>
          <w:iCs/>
          <w:color w:val="000000"/>
          <w:lang w:val="en-US"/>
        </w:rPr>
        <w:t>OrJointTCI</w:t>
      </w:r>
      <w:proofErr w:type="spellEnd"/>
      <w:r w:rsidRPr="0028617F">
        <w:rPr>
          <w:rFonts w:eastAsia="宋体"/>
          <w:i/>
          <w:iCs/>
          <w:color w:val="000000"/>
          <w:lang w:val="en-US"/>
        </w:rPr>
        <w:t>-</w:t>
      </w:r>
      <w:proofErr w:type="spellStart"/>
      <w:r w:rsidRPr="0028617F">
        <w:rPr>
          <w:rFonts w:eastAsia="宋体"/>
          <w:i/>
          <w:iCs/>
          <w:color w:val="000000"/>
          <w:lang w:val="en-US"/>
        </w:rPr>
        <w:t>StateList</w:t>
      </w:r>
      <w:proofErr w:type="spellEnd"/>
      <w:r w:rsidRPr="0028617F">
        <w:rPr>
          <w:rFonts w:eastAsia="宋体"/>
          <w:i/>
          <w:iCs/>
          <w:color w:val="000000"/>
          <w:lang w:val="en-US"/>
        </w:rPr>
        <w:t xml:space="preserve"> </w:t>
      </w:r>
      <w:r w:rsidRPr="0028617F">
        <w:rPr>
          <w:rFonts w:eastAsia="宋体"/>
          <w:lang w:val="en-US"/>
        </w:rPr>
        <w:t xml:space="preserve">and if the indicated TCI state is associated with a PCI different from the serving cell, regardless of configuration of </w:t>
      </w:r>
      <w:proofErr w:type="spellStart"/>
      <w:r w:rsidRPr="0028617F">
        <w:rPr>
          <w:rFonts w:eastAsia="宋体"/>
          <w:i/>
          <w:iCs/>
          <w:lang w:val="en-US"/>
        </w:rPr>
        <w:t>followUnifiedTCI</w:t>
      </w:r>
      <w:proofErr w:type="spellEnd"/>
      <w:r w:rsidRPr="0028617F">
        <w:rPr>
          <w:rFonts w:eastAsia="宋体"/>
          <w:i/>
          <w:iCs/>
          <w:lang w:val="en-US"/>
        </w:rPr>
        <w:t>-State</w:t>
      </w:r>
      <w:r w:rsidRPr="0028617F">
        <w:rPr>
          <w:rFonts w:eastAsia="宋体"/>
          <w:lang w:val="en-US"/>
        </w:rP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8617F">
        <w:rPr>
          <w:rFonts w:eastAsia="宋体"/>
          <w:i/>
          <w:iCs/>
          <w:lang w:val="en-US"/>
        </w:rPr>
        <w:t>controlResourceSetId</w:t>
      </w:r>
      <w:proofErr w:type="spellEnd"/>
      <w:r w:rsidRPr="0028617F">
        <w:rPr>
          <w:rFonts w:eastAsia="宋体"/>
          <w:lang w:val="en-US"/>
        </w:rPr>
        <w:t xml:space="preserve"> in the latest slot in which one or more CORESETs within the active BWP of the serving cell are monitored. In the CA case, if </w:t>
      </w:r>
      <w:r w:rsidRPr="0028617F">
        <w:rPr>
          <w:rFonts w:eastAsia="宋体" w:hint="eastAsia"/>
          <w:lang w:val="en-US"/>
        </w:rPr>
        <w:t>the 'QCL-</w:t>
      </w:r>
      <w:proofErr w:type="spellStart"/>
      <w:r w:rsidRPr="0028617F">
        <w:rPr>
          <w:rFonts w:eastAsia="宋体" w:hint="eastAsia"/>
          <w:lang w:val="en-US"/>
        </w:rPr>
        <w:t>TypeD</w:t>
      </w:r>
      <w:proofErr w:type="spellEnd"/>
      <w:r w:rsidRPr="0028617F">
        <w:rPr>
          <w:rFonts w:eastAsia="宋体" w:hint="eastAsia"/>
          <w:lang w:val="en-US"/>
        </w:rPr>
        <w:t xml:space="preserve">' </w:t>
      </w:r>
      <w:r w:rsidRPr="0028617F">
        <w:rPr>
          <w:rFonts w:eastAsia="宋体"/>
          <w:lang w:val="en-US"/>
        </w:rPr>
        <w:t xml:space="preserve">of the aperiodic CSI-RSs from respective CCs in a band are different in a slot, </w:t>
      </w:r>
      <w:r w:rsidRPr="0028617F">
        <w:rPr>
          <w:rFonts w:eastAsia="宋体" w:hint="eastAsia"/>
          <w:lang w:val="en-US"/>
        </w:rPr>
        <w:t>the</w:t>
      </w:r>
      <w:r w:rsidRPr="0028617F">
        <w:rPr>
          <w:rFonts w:eastAsia="宋体"/>
          <w:lang w:val="en-US"/>
        </w:rPr>
        <w:t xml:space="preserve"> QCL</w:t>
      </w:r>
      <w:r w:rsidRPr="0028617F">
        <w:rPr>
          <w:rFonts w:eastAsia="宋体" w:hint="eastAsia"/>
          <w:lang w:val="en-US" w:eastAsia="zh-CN"/>
        </w:rPr>
        <w:t>-</w:t>
      </w:r>
      <w:proofErr w:type="spellStart"/>
      <w:r w:rsidRPr="0028617F">
        <w:rPr>
          <w:rFonts w:eastAsia="宋体"/>
          <w:lang w:val="en-US"/>
        </w:rPr>
        <w:t>TypeD</w:t>
      </w:r>
      <w:proofErr w:type="spellEnd"/>
      <w:r w:rsidRPr="0028617F">
        <w:rPr>
          <w:rFonts w:eastAsia="宋体"/>
          <w:lang w:val="en-US"/>
        </w:rPr>
        <w:t xml:space="preserve"> assumption of the CSI-RS in the CC with lowest CC ID in the band is applied to all the aperiodic CSI-RSs in the CCs in the band;</w:t>
      </w:r>
    </w:p>
    <w:p w:rsidR="00732356" w:rsidRDefault="00485456">
      <w:pPr>
        <w:ind w:left="1135" w:hanging="284"/>
        <w:rPr>
          <w:rFonts w:eastAsia="宋体"/>
        </w:rPr>
      </w:pPr>
      <w:r w:rsidRPr="0028617F">
        <w:rPr>
          <w:rFonts w:eastAsia="宋体"/>
          <w:color w:val="000000"/>
          <w:lang w:val="en-US"/>
        </w:rPr>
        <w:t>-</w:t>
      </w:r>
      <w:r w:rsidRPr="0028617F">
        <w:rPr>
          <w:rFonts w:eastAsia="宋体"/>
          <w:color w:val="000000"/>
          <w:lang w:val="en-US"/>
        </w:rPr>
        <w:tab/>
      </w:r>
      <w:r w:rsidRPr="0028617F">
        <w:rPr>
          <w:rFonts w:eastAsia="宋体"/>
          <w:lang w:val="en-US"/>
        </w:rPr>
        <w:t xml:space="preserve">else if the UE is provided </w:t>
      </w:r>
      <w:r w:rsidRPr="0028617F">
        <w:rPr>
          <w:rFonts w:eastAsia="宋体"/>
          <w:i/>
          <w:iCs/>
          <w:color w:val="000000"/>
          <w:lang w:val="en-US"/>
        </w:rPr>
        <w:t>dl-</w:t>
      </w:r>
      <w:proofErr w:type="spellStart"/>
      <w:r w:rsidRPr="0028617F">
        <w:rPr>
          <w:rFonts w:eastAsia="宋体"/>
          <w:i/>
          <w:iCs/>
          <w:color w:val="000000"/>
          <w:lang w:val="en-US"/>
        </w:rPr>
        <w:t>OrJointTCI</w:t>
      </w:r>
      <w:proofErr w:type="spellEnd"/>
      <w:r w:rsidRPr="0028617F">
        <w:rPr>
          <w:rFonts w:eastAsia="宋体"/>
          <w:i/>
          <w:iCs/>
          <w:color w:val="000000"/>
          <w:lang w:val="en-US"/>
        </w:rPr>
        <w:t>-</w:t>
      </w:r>
      <w:proofErr w:type="spellStart"/>
      <w:r w:rsidRPr="0028617F">
        <w:rPr>
          <w:rFonts w:eastAsia="宋体"/>
          <w:i/>
          <w:iCs/>
          <w:color w:val="000000"/>
          <w:lang w:val="en-US"/>
        </w:rPr>
        <w:t>StateList</w:t>
      </w:r>
      <w:proofErr w:type="spellEnd"/>
      <w:r w:rsidRPr="0028617F">
        <w:rPr>
          <w:rFonts w:eastAsia="宋体"/>
          <w:lang w:val="en-US"/>
        </w:rPr>
        <w:t xml:space="preserve"> and the indicated TCI state is associated with the PCI of the serving cell, regardless of configuration of </w:t>
      </w:r>
      <w:proofErr w:type="spellStart"/>
      <w:r w:rsidRPr="0028617F">
        <w:rPr>
          <w:rFonts w:eastAsia="宋体"/>
          <w:i/>
          <w:iCs/>
          <w:lang w:val="en-US"/>
        </w:rPr>
        <w:t>followUnifiedTCI</w:t>
      </w:r>
      <w:proofErr w:type="spellEnd"/>
      <w:r w:rsidRPr="0028617F">
        <w:rPr>
          <w:rFonts w:eastAsia="宋体"/>
          <w:i/>
          <w:iCs/>
          <w:lang w:val="en-US"/>
        </w:rPr>
        <w:t>-State</w:t>
      </w:r>
      <w:r w:rsidRPr="0028617F">
        <w:rPr>
          <w:rFonts w:eastAsia="宋体"/>
          <w:lang w:val="en-US"/>
        </w:rPr>
        <w:t>, the indicated TCI state is applied to the aperiodic CSI-RS;</w:t>
      </w:r>
    </w:p>
    <w:p w:rsidR="00732356" w:rsidRPr="0028617F" w:rsidRDefault="00485456">
      <w:pPr>
        <w:ind w:left="1134" w:hanging="284"/>
        <w:rPr>
          <w:rFonts w:eastAsia="宋体"/>
          <w:lang w:val="en-US"/>
        </w:rPr>
      </w:pPr>
      <w:r w:rsidRPr="0028617F">
        <w:rPr>
          <w:rFonts w:eastAsia="宋体"/>
          <w:color w:val="000000"/>
          <w:lang w:val="en-US"/>
        </w:rPr>
        <w:t>-</w:t>
      </w:r>
      <w:r w:rsidRPr="0028617F">
        <w:rPr>
          <w:rFonts w:eastAsia="宋体"/>
          <w:color w:val="000000"/>
          <w:lang w:val="en-US"/>
        </w:rPr>
        <w:tab/>
      </w:r>
      <w:r w:rsidRPr="0028617F">
        <w:rPr>
          <w:rFonts w:eastAsia="宋体"/>
          <w:lang w:val="en-US"/>
        </w:rPr>
        <w:t xml:space="preserve">else if the UE is configured with </w:t>
      </w:r>
      <w:proofErr w:type="spellStart"/>
      <w:r w:rsidRPr="0028617F">
        <w:rPr>
          <w:rFonts w:eastAsia="宋体"/>
          <w:i/>
          <w:iCs/>
          <w:lang w:val="en-US"/>
        </w:rPr>
        <w:t>enableDefaultBeamForCCS</w:t>
      </w:r>
      <w:proofErr w:type="spellEnd"/>
      <w:r w:rsidRPr="0028617F">
        <w:rPr>
          <w:rFonts w:eastAsia="宋体"/>
          <w:lang w:val="en-US"/>
        </w:rPr>
        <w:t xml:space="preserve"> and when receiving the aperiodic CSI-RS, the UE applies the QCL assumption of the lowest-ID activated TCI state applicable to the PDSCH within the active BWP of the cell in which the CSI-RS is to be received.</w:t>
      </w:r>
    </w:p>
    <w:p w:rsidR="00732356" w:rsidRDefault="00485456">
      <w:pPr>
        <w:ind w:left="851" w:hanging="284"/>
        <w:rPr>
          <w:rFonts w:eastAsia="宋体"/>
          <w:lang w:val="en-US"/>
        </w:rPr>
      </w:pPr>
      <w:r>
        <w:rPr>
          <w:rFonts w:eastAsia="宋体"/>
          <w:lang w:val="en-US"/>
        </w:rPr>
        <w:t>-</w:t>
      </w:r>
      <w:r>
        <w:rPr>
          <w:rFonts w:eastAsia="宋体"/>
          <w:lang w:val="en-US"/>
        </w:rPr>
        <w:tab/>
      </w:r>
      <w:r w:rsidRPr="0028617F">
        <w:rPr>
          <w:rFonts w:eastAsia="宋体"/>
          <w:lang w:val="en-US"/>
        </w:rPr>
        <w:t xml:space="preserve">If the scheduling offset between the last symbol of the PDCCH carrying the triggering DCI and the first symbol of the aperiodic CSI-RS resources in a </w:t>
      </w:r>
      <w:r w:rsidRPr="0028617F">
        <w:rPr>
          <w:rFonts w:eastAsia="宋体"/>
          <w:i/>
          <w:lang w:val="en-US"/>
        </w:rPr>
        <w:t>NZP-CSI-RS-</w:t>
      </w:r>
      <w:proofErr w:type="spellStart"/>
      <w:r w:rsidRPr="0028617F">
        <w:rPr>
          <w:rFonts w:eastAsia="宋体"/>
          <w:i/>
          <w:lang w:val="en-US"/>
        </w:rPr>
        <w:t>ResourceSet</w:t>
      </w:r>
      <w:proofErr w:type="spellEnd"/>
      <w:r w:rsidRPr="0028617F">
        <w:rPr>
          <w:rFonts w:eastAsia="宋体"/>
          <w:lang w:val="en-US"/>
        </w:rPr>
        <w:t xml:space="preserve"> is equal to or greater than the UE reported threshold </w:t>
      </w:r>
      <w:proofErr w:type="spellStart"/>
      <w:r w:rsidRPr="0028617F">
        <w:rPr>
          <w:rFonts w:eastAsia="宋体"/>
          <w:i/>
          <w:lang w:val="en-US"/>
        </w:rPr>
        <w:t>beamSwitchTiming</w:t>
      </w:r>
      <w:proofErr w:type="spellEnd"/>
      <w:r w:rsidRPr="0028617F">
        <w:rPr>
          <w:rFonts w:eastAsia="宋体"/>
          <w:lang w:val="en-US"/>
        </w:rPr>
        <w:t xml:space="preserve"> when the reported value is one of the values of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8617F">
        <w:rPr>
          <w:rFonts w:eastAsia="宋体"/>
          <w:lang w:val="en-US"/>
        </w:rPr>
        <w:t xml:space="preserve"> and </w:t>
      </w:r>
      <w:proofErr w:type="spellStart"/>
      <w:r w:rsidRPr="0028617F">
        <w:rPr>
          <w:rFonts w:eastAsia="宋体"/>
          <w:i/>
          <w:lang w:val="en-US"/>
        </w:rPr>
        <w:t>enableBeamSwitchTiming</w:t>
      </w:r>
      <w:proofErr w:type="spellEnd"/>
      <w:r w:rsidRPr="0028617F">
        <w:rPr>
          <w:rFonts w:eastAsia="宋体"/>
          <w:lang w:val="en-US"/>
        </w:rPr>
        <w:t xml:space="preserve"> is not provided</w:t>
      </w:r>
      <w:r>
        <w:rPr>
          <w:rFonts w:eastAsia="宋体"/>
          <w:lang w:val="en-US"/>
        </w:rPr>
        <w:t xml:space="preserve"> </w:t>
      </w:r>
      <w:r w:rsidRPr="0028617F">
        <w:rPr>
          <w:rFonts w:eastAsia="宋体"/>
          <w:lang w:val="en-US"/>
        </w:rPr>
        <w:t xml:space="preserve">and the </w:t>
      </w:r>
      <w:r w:rsidRPr="0028617F">
        <w:rPr>
          <w:rFonts w:eastAsia="宋体"/>
          <w:i/>
          <w:iCs/>
          <w:lang w:val="en-US"/>
        </w:rPr>
        <w:t>NZP-CSI-RS-</w:t>
      </w:r>
      <w:proofErr w:type="spellStart"/>
      <w:r w:rsidRPr="0028617F">
        <w:rPr>
          <w:rFonts w:eastAsia="宋体"/>
          <w:i/>
          <w:iCs/>
          <w:lang w:val="en-US"/>
        </w:rPr>
        <w:t>ResourceSet</w:t>
      </w:r>
      <w:proofErr w:type="spellEnd"/>
      <w:r w:rsidRPr="0028617F">
        <w:rPr>
          <w:rFonts w:eastAsia="宋体"/>
          <w:lang w:val="en-US"/>
        </w:rPr>
        <w:t xml:space="preserve"> is not configured with higher layer parameter </w:t>
      </w:r>
      <w:proofErr w:type="spellStart"/>
      <w:r w:rsidRPr="0028617F">
        <w:rPr>
          <w:rFonts w:eastAsia="宋体"/>
          <w:i/>
          <w:iCs/>
          <w:lang w:val="en-US"/>
        </w:rPr>
        <w:t>trs</w:t>
      </w:r>
      <w:proofErr w:type="spellEnd"/>
      <w:r w:rsidRPr="0028617F">
        <w:rPr>
          <w:rFonts w:eastAsia="宋体"/>
          <w:i/>
          <w:iCs/>
          <w:lang w:val="en-US"/>
        </w:rPr>
        <w:t>-Info</w:t>
      </w:r>
      <w:r w:rsidRPr="0028617F">
        <w:rPr>
          <w:rFonts w:eastAsia="宋体"/>
          <w:lang w:val="en-US"/>
        </w:rPr>
        <w:t xml:space="preserve">, or is equal to or greater than the UE reported threshold </w:t>
      </w:r>
      <w:proofErr w:type="spellStart"/>
      <w:r w:rsidRPr="0028617F">
        <w:rPr>
          <w:rFonts w:eastAsia="宋体"/>
          <w:i/>
          <w:iCs/>
          <w:lang w:val="en-US"/>
        </w:rPr>
        <w:t>beamSwitchTiming</w:t>
      </w:r>
      <w:proofErr w:type="spellEnd"/>
      <w:r w:rsidRPr="0028617F">
        <w:rPr>
          <w:rFonts w:eastAsia="宋体"/>
          <w:lang w:val="en-US"/>
        </w:rPr>
        <w:t xml:space="preserve"> when the reported value is one of the values of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8617F">
        <w:rPr>
          <w:rFonts w:eastAsia="宋体"/>
          <w:lang w:val="en-US"/>
        </w:rPr>
        <w:t xml:space="preserve"> and the </w:t>
      </w:r>
      <w:r w:rsidRPr="0028617F">
        <w:rPr>
          <w:rFonts w:eastAsia="宋体"/>
          <w:i/>
          <w:iCs/>
          <w:lang w:val="en-US"/>
        </w:rPr>
        <w:t>NZP-CSI-RS-</w:t>
      </w:r>
      <w:proofErr w:type="spellStart"/>
      <w:r w:rsidRPr="0028617F">
        <w:rPr>
          <w:rFonts w:eastAsia="宋体"/>
          <w:i/>
          <w:iCs/>
          <w:lang w:val="en-US"/>
        </w:rPr>
        <w:t>ResourceSet</w:t>
      </w:r>
      <w:proofErr w:type="spellEnd"/>
      <w:r w:rsidRPr="0028617F">
        <w:rPr>
          <w:rFonts w:eastAsia="宋体"/>
          <w:lang w:val="en-US"/>
        </w:rPr>
        <w:t xml:space="preserve"> is configured with higher layer parameter </w:t>
      </w:r>
      <w:proofErr w:type="spellStart"/>
      <w:r w:rsidRPr="0028617F">
        <w:rPr>
          <w:rFonts w:eastAsia="宋体"/>
          <w:i/>
          <w:iCs/>
          <w:lang w:val="en-US"/>
        </w:rPr>
        <w:t>trs</w:t>
      </w:r>
      <w:proofErr w:type="spellEnd"/>
      <w:r w:rsidRPr="0028617F">
        <w:rPr>
          <w:rFonts w:eastAsia="宋体"/>
          <w:i/>
          <w:iCs/>
          <w:lang w:val="en-US"/>
        </w:rPr>
        <w:t>-Info</w:t>
      </w:r>
      <w:r w:rsidRPr="0028617F">
        <w:rPr>
          <w:rFonts w:eastAsia="宋体"/>
          <w:lang w:val="en-US"/>
        </w:rPr>
        <w:t>, or is equal to or greater than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8617F">
        <w:rPr>
          <w:rFonts w:eastAsia="宋体"/>
          <w:lang w:val="en-US"/>
        </w:rPr>
        <w:t xml:space="preserve"> when the UE provides </w:t>
      </w:r>
      <w:r w:rsidRPr="0028617F">
        <w:rPr>
          <w:rFonts w:eastAsia="宋体"/>
          <w:i/>
          <w:lang w:val="en-US"/>
        </w:rPr>
        <w:t>beamSwitchTiming</w:t>
      </w:r>
      <w:r>
        <w:rPr>
          <w:rFonts w:eastAsia="宋体"/>
          <w:i/>
          <w:lang w:val="en-US"/>
        </w:rPr>
        <w:t>-r16</w:t>
      </w:r>
      <w:r w:rsidRPr="0028617F">
        <w:rPr>
          <w:rFonts w:eastAsia="宋体"/>
          <w:lang w:val="en-US"/>
        </w:rPr>
        <w:t xml:space="preserve"> and </w:t>
      </w:r>
      <w:proofErr w:type="spellStart"/>
      <w:r w:rsidRPr="0028617F">
        <w:rPr>
          <w:rFonts w:eastAsia="宋体"/>
          <w:i/>
          <w:lang w:val="en-US"/>
        </w:rPr>
        <w:t>enableBeamSwitchTiming</w:t>
      </w:r>
      <w:proofErr w:type="spellEnd"/>
      <w:r w:rsidRPr="0028617F">
        <w:rPr>
          <w:rFonts w:eastAsia="宋体"/>
          <w:lang w:val="en-US"/>
        </w:rPr>
        <w:t xml:space="preserve"> is provided</w:t>
      </w:r>
      <w:r>
        <w:rPr>
          <w:rFonts w:eastAsia="宋体"/>
          <w:lang w:val="en-US"/>
        </w:rPr>
        <w:t xml:space="preserve"> </w:t>
      </w:r>
      <w:r w:rsidRPr="0028617F">
        <w:rPr>
          <w:rFonts w:eastAsia="宋体"/>
          <w:lang w:val="en-US" w:eastAsia="zh-CN"/>
        </w:rPr>
        <w:t xml:space="preserve">and the </w:t>
      </w:r>
      <w:r w:rsidRPr="0028617F">
        <w:rPr>
          <w:rFonts w:eastAsia="宋体"/>
          <w:i/>
          <w:iCs/>
          <w:lang w:val="en-US" w:eastAsia="zh-CN"/>
        </w:rPr>
        <w:t>NZP-CSI-RS-</w:t>
      </w:r>
      <w:proofErr w:type="spellStart"/>
      <w:r w:rsidRPr="0028617F">
        <w:rPr>
          <w:rFonts w:eastAsia="宋体"/>
          <w:i/>
          <w:iCs/>
          <w:lang w:val="en-US" w:eastAsia="zh-CN"/>
        </w:rPr>
        <w:t>ResourceSet</w:t>
      </w:r>
      <w:proofErr w:type="spellEnd"/>
      <w:r w:rsidRPr="0028617F">
        <w:rPr>
          <w:rFonts w:eastAsia="宋体"/>
          <w:lang w:val="en-US" w:eastAsia="zh-CN"/>
        </w:rPr>
        <w:t xml:space="preserve"> is configured with the higher layer parameter </w:t>
      </w:r>
      <w:r w:rsidRPr="0028617F">
        <w:rPr>
          <w:rFonts w:eastAsia="宋体"/>
          <w:i/>
          <w:iCs/>
          <w:lang w:val="en-US" w:eastAsia="zh-CN"/>
        </w:rPr>
        <w:t>repetition</w:t>
      </w:r>
      <w:r w:rsidRPr="0028617F">
        <w:rPr>
          <w:rFonts w:eastAsia="宋体"/>
          <w:lang w:val="en-US" w:eastAsia="zh-CN"/>
        </w:rPr>
        <w:t xml:space="preserve"> set to 'off' or configured without the higher layer parameters </w:t>
      </w:r>
      <w:r w:rsidRPr="0028617F">
        <w:rPr>
          <w:rFonts w:eastAsia="宋体"/>
          <w:i/>
          <w:iCs/>
          <w:lang w:val="en-US" w:eastAsia="zh-CN"/>
        </w:rPr>
        <w:t xml:space="preserve">repetition </w:t>
      </w:r>
      <w:r w:rsidRPr="0028617F">
        <w:rPr>
          <w:rFonts w:eastAsia="宋体"/>
          <w:lang w:val="en-US" w:eastAsia="zh-CN"/>
        </w:rPr>
        <w:t xml:space="preserve">and </w:t>
      </w:r>
      <w:proofErr w:type="spellStart"/>
      <w:r w:rsidRPr="0028617F">
        <w:rPr>
          <w:rFonts w:eastAsia="宋体"/>
          <w:i/>
          <w:iCs/>
          <w:lang w:val="en-US" w:eastAsia="zh-CN"/>
        </w:rPr>
        <w:t>trs</w:t>
      </w:r>
      <w:proofErr w:type="spellEnd"/>
      <w:r w:rsidRPr="0028617F">
        <w:rPr>
          <w:rFonts w:eastAsia="宋体"/>
          <w:i/>
          <w:iCs/>
          <w:lang w:val="en-US" w:eastAsia="zh-CN"/>
        </w:rPr>
        <w:t>-Info</w:t>
      </w:r>
      <w:r w:rsidRPr="0028617F">
        <w:rPr>
          <w:rFonts w:eastAsia="宋体"/>
          <w:lang w:val="en-US"/>
        </w:rPr>
        <w:t xml:space="preserve">, </w:t>
      </w:r>
      <w:r w:rsidRPr="0028617F">
        <w:rPr>
          <w:rFonts w:eastAsia="宋体"/>
          <w:lang w:val="en-US" w:eastAsia="zh-CN"/>
        </w:rPr>
        <w:t xml:space="preserve">or is </w:t>
      </w:r>
      <w:r w:rsidRPr="0028617F">
        <w:rPr>
          <w:rFonts w:eastAsia="宋体"/>
          <w:lang w:val="en-US"/>
        </w:rPr>
        <w:t>equal to or greater</w:t>
      </w:r>
      <w:r w:rsidRPr="0028617F">
        <w:rPr>
          <w:rFonts w:eastAsia="宋体"/>
          <w:lang w:val="en-US" w:eastAsia="zh-CN"/>
        </w:rPr>
        <w:t xml:space="preserve"> </w:t>
      </w:r>
      <w:r w:rsidRPr="0028617F">
        <w:rPr>
          <w:rFonts w:eastAsia="宋体"/>
          <w:lang w:val="en-US"/>
        </w:rPr>
        <w:t xml:space="preserve">than the UE reported threshold </w:t>
      </w:r>
      <w:r w:rsidRPr="0028617F">
        <w:rPr>
          <w:rFonts w:eastAsia="宋体"/>
          <w:i/>
          <w:lang w:val="en-US"/>
        </w:rPr>
        <w:t xml:space="preserve">beamSwitchTiming-r16, </w:t>
      </w:r>
      <w:r w:rsidRPr="0028617F">
        <w:rPr>
          <w:rFonts w:eastAsia="宋体"/>
          <w:iCs/>
          <w:lang w:val="en-US"/>
        </w:rPr>
        <w:t xml:space="preserve">when </w:t>
      </w:r>
      <w:proofErr w:type="spellStart"/>
      <w:r w:rsidRPr="0028617F">
        <w:rPr>
          <w:rFonts w:eastAsia="宋体"/>
          <w:i/>
          <w:iCs/>
          <w:lang w:val="en-US" w:eastAsia="zh-CN"/>
        </w:rPr>
        <w:t>enableBeamSwitchTiming</w:t>
      </w:r>
      <w:proofErr w:type="spellEnd"/>
      <w:r w:rsidRPr="0028617F">
        <w:rPr>
          <w:rFonts w:eastAsia="宋体"/>
          <w:i/>
          <w:iCs/>
          <w:lang w:val="en-US" w:eastAsia="zh-CN"/>
        </w:rPr>
        <w:t xml:space="preserve"> </w:t>
      </w:r>
      <w:r w:rsidRPr="0028617F">
        <w:rPr>
          <w:rFonts w:eastAsia="宋体"/>
          <w:lang w:val="en-US" w:eastAsia="zh-CN"/>
        </w:rPr>
        <w:t xml:space="preserve">is provided and the </w:t>
      </w:r>
      <w:r w:rsidRPr="0028617F">
        <w:rPr>
          <w:rFonts w:eastAsia="宋体"/>
          <w:i/>
          <w:iCs/>
          <w:lang w:val="en-US" w:eastAsia="zh-CN"/>
        </w:rPr>
        <w:t>NZP-CSI-RS-</w:t>
      </w:r>
      <w:proofErr w:type="spellStart"/>
      <w:r w:rsidRPr="0028617F">
        <w:rPr>
          <w:rFonts w:eastAsia="宋体"/>
          <w:i/>
          <w:iCs/>
          <w:lang w:val="en-US" w:eastAsia="zh-CN"/>
        </w:rPr>
        <w:t>ResourceSet</w:t>
      </w:r>
      <w:proofErr w:type="spellEnd"/>
      <w:r w:rsidRPr="0028617F">
        <w:rPr>
          <w:rFonts w:eastAsia="宋体"/>
          <w:lang w:val="en-US" w:eastAsia="zh-CN"/>
        </w:rPr>
        <w:t xml:space="preserve"> is configured with the higher layer parameter </w:t>
      </w:r>
      <w:r w:rsidRPr="0028617F">
        <w:rPr>
          <w:rFonts w:eastAsia="宋体"/>
          <w:i/>
          <w:iCs/>
          <w:lang w:val="en-US" w:eastAsia="zh-CN"/>
        </w:rPr>
        <w:t>repetition</w:t>
      </w:r>
      <w:r w:rsidRPr="0028617F">
        <w:rPr>
          <w:rFonts w:eastAsia="宋体"/>
          <w:lang w:val="en-US" w:eastAsia="zh-CN"/>
        </w:rPr>
        <w:t xml:space="preserve"> set to 'on'</w:t>
      </w:r>
      <w:r w:rsidRPr="0028617F">
        <w:rPr>
          <w:rFonts w:eastAsia="宋体"/>
          <w:lang w:val="en-US"/>
        </w:rPr>
        <w:t>, the UE is expected to apply the QCL assumptions in the indicated TCI states for the aperiodic CSI-RS resources in the CSI triggering state indicated by the CSI trigger field in DCI.</w:t>
      </w:r>
      <w:r>
        <w:rPr>
          <w:rFonts w:eastAsia="宋体"/>
          <w:lang w:val="en-US"/>
        </w:rPr>
        <w:t xml:space="preserve"> </w:t>
      </w:r>
    </w:p>
    <w:p w:rsidR="00732356" w:rsidRDefault="00485456">
      <w:pPr>
        <w:ind w:left="851" w:hanging="284"/>
        <w:rPr>
          <w:rFonts w:eastAsia="宋体"/>
        </w:rPr>
      </w:pPr>
      <w:r w:rsidRPr="0028617F">
        <w:rPr>
          <w:rFonts w:eastAsia="宋体"/>
          <w:lang w:val="en-US"/>
        </w:rPr>
        <w:t>-</w:t>
      </w:r>
      <w:r w:rsidRPr="0028617F">
        <w:rPr>
          <w:rFonts w:eastAsia="宋体"/>
          <w:lang w:val="en-US"/>
        </w:rPr>
        <w:tab/>
        <w:t xml:space="preserve">The UE is not expected to receive aperiodic CSI-RS and PDSCH/aperiodic CSI-RS associated with different values of </w:t>
      </w:r>
      <w:proofErr w:type="spellStart"/>
      <w:r w:rsidRPr="0028617F">
        <w:rPr>
          <w:rFonts w:eastAsia="宋体"/>
          <w:i/>
          <w:lang w:val="en-US" w:eastAsia="zh-CN"/>
        </w:rPr>
        <w:t>coresetPoolIndex</w:t>
      </w:r>
      <w:proofErr w:type="spellEnd"/>
      <w:r w:rsidRPr="0028617F">
        <w:rPr>
          <w:rFonts w:eastAsia="宋体"/>
          <w:lang w:val="en-US"/>
        </w:rPr>
        <w:t xml:space="preserve"> in overlapped symbol(s). The UE is not expected to receive aperiodic CSI-RS and semi-persistent/periodic CSI-RS with different 'QCL-type D' in overlapped symbol(s).</w:t>
      </w:r>
      <w:r>
        <w:rPr>
          <w:rFonts w:eastAsia="宋体"/>
        </w:rPr>
        <w:t xml:space="preserve"> </w:t>
      </w:r>
    </w:p>
    <w:p w:rsidR="00732356" w:rsidRPr="0028617F" w:rsidRDefault="00485456">
      <w:pPr>
        <w:ind w:left="568" w:hanging="284"/>
        <w:rPr>
          <w:rFonts w:eastAsia="宋体"/>
          <w:lang w:val="en-US" w:eastAsia="zh-CN"/>
        </w:rPr>
      </w:pPr>
      <w:r>
        <w:rPr>
          <w:rFonts w:eastAsia="宋体"/>
          <w:color w:val="000000"/>
          <w:lang w:val="en-US"/>
        </w:rPr>
        <w:t>-</w:t>
      </w:r>
      <w:r>
        <w:rPr>
          <w:rFonts w:eastAsia="宋体"/>
          <w:color w:val="000000"/>
          <w:lang w:val="en-US"/>
        </w:rPr>
        <w:tab/>
        <w:t xml:space="preserve">If </w:t>
      </w:r>
      <w:ins w:id="13" w:author="ZTE" w:date="2024-02-28T20:47:00Z">
        <w:r>
          <w:rPr>
            <w:i/>
            <w:color w:val="FF0000"/>
            <w:lang w:val="en-US" w:eastAsia="zh-CN"/>
          </w:rPr>
          <w:t>dl-OrJointTCI-StateList-r17</w:t>
        </w:r>
        <w:r>
          <w:rPr>
            <w:rFonts w:hint="eastAsia"/>
            <w:i/>
            <w:color w:val="FF0000"/>
            <w:lang w:val="en-US" w:eastAsia="zh-CN"/>
          </w:rPr>
          <w:t xml:space="preserve"> </w:t>
        </w:r>
        <w:r>
          <w:rPr>
            <w:rFonts w:hint="eastAsia"/>
            <w:iCs/>
            <w:color w:val="FF0000"/>
            <w:lang w:val="en-US" w:eastAsia="zh-CN"/>
          </w:rPr>
          <w:t>is provided</w:t>
        </w:r>
      </w:ins>
      <w:del w:id="14" w:author="ZTE" w:date="2024-02-28T20:47:00Z">
        <w:r>
          <w:rPr>
            <w:rFonts w:eastAsia="宋体"/>
            <w:color w:val="000000"/>
            <w:lang w:val="en-US"/>
          </w:rPr>
          <w:delText>configured</w:delText>
        </w:r>
      </w:del>
      <w:r>
        <w:rPr>
          <w:rFonts w:eastAsia="宋体"/>
          <w:color w:val="000000"/>
          <w:lang w:val="en-US"/>
        </w:rPr>
        <w:t xml:space="preserve">, the UE may assume that a CSI-RS resource in an aperiodic CSI-RS resource set </w:t>
      </w:r>
      <w:r w:rsidRPr="0028617F">
        <w:rPr>
          <w:rFonts w:eastAsia="宋体"/>
          <w:color w:val="000000"/>
          <w:lang w:val="en-US"/>
        </w:rPr>
        <w:t xml:space="preserve">configured without </w:t>
      </w:r>
      <w:proofErr w:type="spellStart"/>
      <w:r w:rsidRPr="0028617F">
        <w:rPr>
          <w:rFonts w:eastAsia="宋体"/>
          <w:i/>
          <w:iCs/>
          <w:color w:val="000000"/>
          <w:lang w:val="en-US"/>
        </w:rPr>
        <w:t>trs</w:t>
      </w:r>
      <w:proofErr w:type="spellEnd"/>
      <w:r w:rsidRPr="0028617F">
        <w:rPr>
          <w:rFonts w:eastAsia="宋体"/>
          <w:i/>
          <w:iCs/>
          <w:color w:val="000000"/>
          <w:lang w:val="en-US"/>
        </w:rPr>
        <w:t>-Info</w:t>
      </w:r>
      <w:r w:rsidRPr="0028617F">
        <w:rPr>
          <w:rFonts w:eastAsia="宋体"/>
          <w:color w:val="000000"/>
          <w:lang w:val="en-US"/>
        </w:rPr>
        <w:t xml:space="preserve"> </w:t>
      </w:r>
      <w:r>
        <w:rPr>
          <w:rFonts w:eastAsia="宋体"/>
          <w:color w:val="000000"/>
          <w:lang w:val="en-US"/>
        </w:rPr>
        <w:t>is quasi co-located with the RS(s) in the indicated TCI state.</w:t>
      </w:r>
    </w:p>
    <w:p w:rsidR="00732356" w:rsidRDefault="00485456">
      <w:pPr>
        <w:ind w:left="568" w:hanging="284"/>
        <w:rPr>
          <w:rFonts w:eastAsia="宋体"/>
          <w:color w:val="000000"/>
          <w:lang w:val="en-US"/>
        </w:rPr>
      </w:pPr>
      <w:r>
        <w:rPr>
          <w:rFonts w:eastAsia="宋体"/>
          <w:color w:val="000000"/>
          <w:lang w:val="en-US"/>
        </w:rPr>
        <w:lastRenderedPageBreak/>
        <w:t>-</w:t>
      </w:r>
      <w:r>
        <w:rPr>
          <w:rFonts w:eastAsia="宋体"/>
          <w:color w:val="000000"/>
          <w:lang w:val="en-US"/>
        </w:rPr>
        <w:tab/>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lang w:val="en-US"/>
              </w:rPr>
            </m:ctrlPr>
          </m:sSupPr>
          <m:e>
            <m:r>
              <w:rPr>
                <w:rFonts w:ascii="Cambria Math" w:hAnsi="Cambria Math"/>
                <w:color w:val="000000"/>
                <w:lang w:val="en-US"/>
              </w:rPr>
              <m:t>2</m:t>
            </m:r>
          </m:e>
          <m:sup>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TS</m:t>
                </m:r>
              </m:sub>
            </m:sSub>
          </m:sup>
        </m:sSup>
        <m:r>
          <w:rPr>
            <w:rFonts w:ascii="Cambria Math" w:hAnsi="Cambria Math"/>
            <w:color w:val="000000"/>
            <w:lang w:val="en-US"/>
          </w:rPr>
          <m:t>-1</m:t>
        </m:r>
      </m:oMath>
      <w:r>
        <w:rPr>
          <w:rFonts w:eastAsia="宋体"/>
          <w:color w:val="000000"/>
          <w:lang w:val="en-US"/>
        </w:rPr>
        <w:t xml:space="preserve"> trigger states in </w:t>
      </w:r>
      <w:r>
        <w:rPr>
          <w:rFonts w:eastAsia="宋体"/>
          <w:i/>
          <w:color w:val="000000"/>
          <w:lang w:val="en-US"/>
        </w:rPr>
        <w:t>CSI-</w:t>
      </w:r>
      <w:proofErr w:type="spellStart"/>
      <w:r>
        <w:rPr>
          <w:rFonts w:eastAsia="宋体"/>
          <w:i/>
          <w:color w:val="000000"/>
          <w:lang w:val="en-US"/>
        </w:rPr>
        <w:t>AperiodicTriggerStateList</w:t>
      </w:r>
      <w:proofErr w:type="spellEnd"/>
      <w:r>
        <w:rPr>
          <w:rFonts w:eastAsia="宋体"/>
          <w:color w:val="000000"/>
          <w:lang w:val="en-US"/>
        </w:rPr>
        <w:t xml:space="preserve"> with codepoint '1' mapped to the triggering state in the first position.</w:t>
      </w:r>
    </w:p>
    <w:p w:rsidR="00732356" w:rsidRDefault="00485456">
      <w:pPr>
        <w:jc w:val="center"/>
        <w:rPr>
          <w:color w:val="FF0000"/>
          <w:lang w:val="en-US" w:eastAsia="zh-CN"/>
        </w:rPr>
      </w:pPr>
      <w:r>
        <w:rPr>
          <w:rFonts w:hint="eastAsia"/>
          <w:color w:val="FF0000"/>
          <w:lang w:val="en-US" w:eastAsia="zh-CN"/>
        </w:rPr>
        <w:t>&lt;Unchanged parts are omitted&gt;</w:t>
      </w:r>
    </w:p>
    <w:sectPr w:rsidR="00732356">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3AC" w:rsidRDefault="001F03AC">
      <w:pPr>
        <w:spacing w:line="240" w:lineRule="auto"/>
      </w:pPr>
      <w:r>
        <w:separator/>
      </w:r>
    </w:p>
  </w:endnote>
  <w:endnote w:type="continuationSeparator" w:id="0">
    <w:p w:rsidR="001F03AC" w:rsidRDefault="001F03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3AC" w:rsidRDefault="001F03AC">
      <w:pPr>
        <w:spacing w:after="0"/>
      </w:pPr>
      <w:r>
        <w:separator/>
      </w:r>
    </w:p>
  </w:footnote>
  <w:footnote w:type="continuationSeparator" w:id="0">
    <w:p w:rsidR="001F03AC" w:rsidRDefault="001F03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356" w:rsidRDefault="004854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356" w:rsidRDefault="0073235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356" w:rsidRDefault="00485456">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356" w:rsidRDefault="0073235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1F03AC"/>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17F"/>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5456"/>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D2DDE"/>
    <w:rsid w:val="006E21FB"/>
    <w:rsid w:val="006F3C53"/>
    <w:rsid w:val="006F457A"/>
    <w:rsid w:val="00700C12"/>
    <w:rsid w:val="00714D03"/>
    <w:rsid w:val="00716F3F"/>
    <w:rsid w:val="00717311"/>
    <w:rsid w:val="00724D47"/>
    <w:rsid w:val="00732356"/>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331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B23ED"/>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9E215FB"/>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33484"/>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2E737F"/>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2209D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037AE7"/>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61FD95-3086-4AF1-BA12-E9DF239DB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C6944-2D5C-4DEE-85C3-2362E30E1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2657</Words>
  <Characters>15148</Characters>
  <Application>Microsoft Office Word</Application>
  <DocSecurity>0</DocSecurity>
  <Lines>126</Lines>
  <Paragraphs>35</Paragraphs>
  <ScaleCrop>false</ScaleCrop>
  <Company>3GPP Support Team</Company>
  <LinksUpToDate>false</LinksUpToDate>
  <CharactersWithSpaces>17770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蒋光禹10331078</cp:lastModifiedBy>
  <cp:revision>10</cp:revision>
  <cp:lastPrinted>2411-12-31T15:59:00Z</cp:lastPrinted>
  <dcterms:created xsi:type="dcterms:W3CDTF">2023-11-03T09:01:00Z</dcterms:created>
  <dcterms:modified xsi:type="dcterms:W3CDTF">2024-02-29T05:58:00Z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